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FB89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4085">
        <w:fldChar w:fldCharType="begin"/>
      </w:r>
      <w:r w:rsidR="00D64085">
        <w:instrText xml:space="preserve"> DOCPROPERTY  TSG/WGRef  \* MERGEFORMAT </w:instrText>
      </w:r>
      <w:r w:rsidR="00D64085">
        <w:fldChar w:fldCharType="separate"/>
      </w:r>
      <w:r w:rsidR="005B76A1" w:rsidRPr="005B76A1">
        <w:rPr>
          <w:b/>
          <w:noProof/>
          <w:sz w:val="24"/>
        </w:rPr>
        <w:t>RAN WG4</w:t>
      </w:r>
      <w:r w:rsidR="00D640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4085">
        <w:fldChar w:fldCharType="begin"/>
      </w:r>
      <w:r w:rsidR="00D64085">
        <w:instrText xml:space="preserve"> DOCPROPERTY  MtgSeq  \* MERGEFORMAT </w:instrText>
      </w:r>
      <w:r w:rsidR="00D64085">
        <w:fldChar w:fldCharType="separate"/>
      </w:r>
      <w:r w:rsidR="005B76A1" w:rsidRPr="005B76A1">
        <w:rPr>
          <w:b/>
          <w:noProof/>
          <w:sz w:val="24"/>
        </w:rPr>
        <w:t>110b</w:t>
      </w:r>
      <w:r w:rsidR="00D64085">
        <w:rPr>
          <w:b/>
          <w:noProof/>
          <w:sz w:val="24"/>
        </w:rPr>
        <w:fldChar w:fldCharType="end"/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4085">
        <w:fldChar w:fldCharType="begin"/>
      </w:r>
      <w:r w:rsidR="00D64085">
        <w:instrText xml:space="preserve"> DOCPROPERTY  Tdoc#  \* MERGEFORMAT </w:instrText>
      </w:r>
      <w:r w:rsidR="00D64085">
        <w:fldChar w:fldCharType="separate"/>
      </w:r>
      <w:r w:rsidR="005B76A1" w:rsidRPr="005B76A1">
        <w:rPr>
          <w:b/>
          <w:noProof/>
          <w:sz w:val="28"/>
        </w:rPr>
        <w:t>R4-2405133</w:t>
      </w:r>
      <w:r w:rsidR="00D64085">
        <w:rPr>
          <w:b/>
          <w:noProof/>
          <w:sz w:val="28"/>
        </w:rPr>
        <w:fldChar w:fldCharType="end"/>
      </w:r>
    </w:p>
    <w:p w14:paraId="7CB45193" w14:textId="09FA57C8" w:rsidR="001E41F3" w:rsidRDefault="00D640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76A1" w:rsidRPr="005B76A1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B76A1" w:rsidRPr="005B76A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5B76A1">
        <w:rPr>
          <w:b/>
          <w:noProof/>
          <w:sz w:val="24"/>
          <w:szCs w:val="24"/>
        </w:rPr>
        <w:t>15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76A1" w:rsidRPr="005B76A1">
        <w:rPr>
          <w:b/>
          <w:noProof/>
          <w:sz w:val="24"/>
        </w:rPr>
        <w:t>19 Apr</w:t>
      </w:r>
      <w:r w:rsidR="005B76A1" w:rsidRPr="007F5500">
        <w:rPr>
          <w:b/>
          <w:noProof/>
          <w:sz w:val="24"/>
        </w:rPr>
        <w:t>, 2024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BFD9D" w:rsidR="001E41F3" w:rsidRPr="00410371" w:rsidRDefault="00D64085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76A1" w:rsidRPr="005B76A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9E3F7" w:rsidR="001E41F3" w:rsidRPr="00410371" w:rsidRDefault="00D64085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76A1" w:rsidRPr="005B76A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2158C" w:rsidR="001E41F3" w:rsidRPr="00410371" w:rsidRDefault="00D64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76A1" w:rsidRPr="005B76A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CC448" w:rsidR="001E41F3" w:rsidRPr="00410371" w:rsidRDefault="00D64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76A1" w:rsidRPr="005B76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C8D2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43FB1" w:rsidR="001E41F3" w:rsidRDefault="00D64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76A1">
              <w:t>Draft CR on PMI reporting requirements of typeII-doppler-r18 for FR1 (TS38.101-4, Rel-18)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D803E" w:rsidR="001E41F3" w:rsidRDefault="00D64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76A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9DE4F" w:rsidR="001E41F3" w:rsidRDefault="00D64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76A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2DB5" w:rsidR="001E41F3" w:rsidRDefault="005B76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NR_MIMO</w:t>
            </w:r>
            <w:r>
              <w:t>_</w:t>
            </w:r>
            <w:proofErr w:type="spellStart"/>
            <w:r>
              <w:t>evo_DL_UL</w:t>
            </w:r>
            <w:proofErr w:type="spellEnd"/>
            <w:r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83381" w:rsidR="001E41F3" w:rsidRDefault="00D64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76A1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CA190E" w:rsidR="001E41F3" w:rsidRDefault="00D640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76A1" w:rsidRPr="005B76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F75ED" w:rsidR="001E41F3" w:rsidRDefault="00D64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B76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2BBDE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74019" w:rsidR="001E41F3" w:rsidRDefault="00524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524940">
              <w:rPr>
                <w:noProof/>
                <w:lang w:eastAsia="zh-CN"/>
              </w:rPr>
              <w:t>PMI reporting requirements of typeII-doppler-r18 for FR1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BC708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 xml:space="preserve">For </w:t>
            </w:r>
            <w:r w:rsidR="00524940">
              <w:rPr>
                <w:noProof/>
              </w:rPr>
              <w:t>i</w:t>
            </w:r>
            <w:r w:rsidR="00524940" w:rsidRPr="00524940">
              <w:rPr>
                <w:noProof/>
              </w:rPr>
              <w:t>ntroduc</w:t>
            </w:r>
            <w:r w:rsidR="00524940">
              <w:rPr>
                <w:noProof/>
              </w:rPr>
              <w:t>ing</w:t>
            </w:r>
            <w:r w:rsidR="00524940" w:rsidRPr="00524940">
              <w:rPr>
                <w:noProof/>
              </w:rPr>
              <w:t xml:space="preserve"> PMI reporting requirements of typeII-doppler-r18 for FR1.</w:t>
            </w:r>
            <w:r w:rsidRPr="00410BA3">
              <w:rPr>
                <w:noProof/>
              </w:rPr>
              <w:t xml:space="preserve">, </w:t>
            </w:r>
            <w:r w:rsidR="00524940">
              <w:rPr>
                <w:noProof/>
              </w:rPr>
              <w:t>add new</w:t>
            </w:r>
            <w:r w:rsidRPr="00410BA3">
              <w:rPr>
                <w:noProof/>
              </w:rPr>
              <w:t xml:space="preserve"> clause </w:t>
            </w:r>
            <w:r w:rsidR="00524940">
              <w:rPr>
                <w:noProof/>
              </w:rPr>
              <w:t>6.3.2.1.8, 6.3.2.2.8, 6.3.3.1.8, 6.3.3.2.8</w:t>
            </w:r>
            <w:r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16BAE" w:rsidR="001E41F3" w:rsidRDefault="00524940">
            <w:pPr>
              <w:pStyle w:val="CRCoverPage"/>
              <w:spacing w:after="0"/>
              <w:ind w:left="100"/>
              <w:rPr>
                <w:noProof/>
              </w:rPr>
            </w:pPr>
            <w:r w:rsidRPr="00524940">
              <w:rPr>
                <w:noProof/>
              </w:rPr>
              <w:t>6.3.2.1.8 (New clause), 6.3.2.2.8 (New clause), 6.3.3.1.8 (New clause), 6.3.3.2.8</w:t>
            </w:r>
            <w:r w:rsidR="00C13086" w:rsidRPr="00C13086">
              <w:rPr>
                <w:noProof/>
              </w:rPr>
              <w:t xml:space="preserve"> (</w:t>
            </w:r>
            <w:r w:rsidR="00C13086">
              <w:rPr>
                <w:noProof/>
              </w:rPr>
              <w:t>New clause</w:t>
            </w:r>
            <w:r w:rsidR="00C13086" w:rsidRPr="00C13086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F24EA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E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1D7" w:rsidRPr="00B411D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7BD2A4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 w:rsidR="00524940" w:rsidRPr="00524940">
              <w:rPr>
                <w:noProof/>
                <w:lang w:eastAsia="zh-CN"/>
              </w:rPr>
              <w:t>6.3.2.1.8, 6.3.2.2.8, 6.3.3.1.8, 6.3.3.2.8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95B1C4A" w14:textId="7EB41B01" w:rsidR="00673C6C" w:rsidRPr="00673C6C" w:rsidRDefault="009F695F" w:rsidP="00673C6C">
      <w:pPr>
        <w:keepNext/>
        <w:keepLines/>
        <w:spacing w:before="120"/>
        <w:ind w:left="1701" w:hanging="1701"/>
        <w:outlineLvl w:val="4"/>
        <w:rPr>
          <w:ins w:id="1" w:author="Huawei_110b" w:date="2024-04-07T16:05:00Z"/>
          <w:rFonts w:ascii="Arial" w:hAnsi="Arial"/>
          <w:sz w:val="22"/>
          <w:lang w:eastAsia="zh-CN"/>
        </w:rPr>
      </w:pPr>
      <w:bookmarkStart w:id="2" w:name="_Toc67918173"/>
      <w:bookmarkStart w:id="3" w:name="_Toc76298217"/>
      <w:bookmarkStart w:id="4" w:name="_Toc76572229"/>
      <w:bookmarkStart w:id="5" w:name="_Toc76652096"/>
      <w:bookmarkStart w:id="6" w:name="_Toc76652934"/>
      <w:bookmarkStart w:id="7" w:name="_Toc83742206"/>
      <w:bookmarkStart w:id="8" w:name="_Toc91440696"/>
      <w:bookmarkStart w:id="9" w:name="_Toc98849486"/>
      <w:bookmarkStart w:id="10" w:name="_Toc106543339"/>
      <w:bookmarkStart w:id="11" w:name="_Toc106737437"/>
      <w:bookmarkStart w:id="12" w:name="_Toc107233204"/>
      <w:bookmarkStart w:id="13" w:name="_Toc107234819"/>
      <w:bookmarkStart w:id="14" w:name="_Toc107419789"/>
      <w:bookmarkStart w:id="15" w:name="_Toc107477085"/>
      <w:bookmarkStart w:id="16" w:name="_Toc114565938"/>
      <w:bookmarkStart w:id="17" w:name="_Toc123936246"/>
      <w:bookmarkStart w:id="18" w:name="_Toc124377261"/>
      <w:ins w:id="19" w:author="Huawei_110b" w:date="2024-04-07T16:11:00Z">
        <w:r>
          <w:rPr>
            <w:rFonts w:ascii="Arial" w:hAnsi="Arial"/>
            <w:sz w:val="22"/>
            <w:lang w:eastAsia="zh-CN"/>
          </w:rPr>
          <w:t>6.3.2.1.8</w:t>
        </w:r>
      </w:ins>
      <w:ins w:id="20" w:author="Huawei_110b" w:date="2024-04-07T16:05:00Z">
        <w:r w:rsidR="00673C6C" w:rsidRPr="00673C6C">
          <w:rPr>
            <w:rFonts w:ascii="Arial" w:hAnsi="Arial"/>
            <w:sz w:val="22"/>
            <w:lang w:eastAsia="zh-CN"/>
          </w:rPr>
          <w:tab/>
        </w:r>
        <w:r w:rsidR="00673C6C" w:rsidRPr="00673C6C">
          <w:rPr>
            <w:rFonts w:ascii="Arial" w:hAnsi="Arial" w:hint="eastAsia"/>
            <w:sz w:val="22"/>
            <w:lang w:eastAsia="zh-CN"/>
          </w:rPr>
          <w:t>Multiple</w:t>
        </w:r>
        <w:r w:rsidR="00673C6C" w:rsidRPr="00673C6C">
          <w:rPr>
            <w:rFonts w:ascii="Arial" w:hAnsi="Arial"/>
            <w:sz w:val="22"/>
            <w:lang w:eastAsia="zh-CN"/>
          </w:rPr>
          <w:t xml:space="preserve"> PMI with 16TX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1" w:author="Huawei_110b" w:date="2024-04-07T16:10:00Z">
        <w:r w:rsidRPr="009F695F">
          <w:rPr>
            <w:rFonts w:ascii="Arial" w:hAnsi="Arial"/>
            <w:sz w:val="22"/>
          </w:rPr>
          <w:t>Enhanced Type II codebook for predicted PMI</w:t>
        </w:r>
      </w:ins>
    </w:p>
    <w:p w14:paraId="57590618" w14:textId="7B817EB4" w:rsidR="00673C6C" w:rsidRPr="00673C6C" w:rsidRDefault="00673C6C" w:rsidP="00673C6C">
      <w:pPr>
        <w:rPr>
          <w:ins w:id="22" w:author="Huawei_110b" w:date="2024-04-07T16:05:00Z"/>
          <w:lang w:eastAsia="zh-CN"/>
        </w:rPr>
      </w:pPr>
      <w:ins w:id="23" w:author="Huawei_110b" w:date="2024-04-07T16:05:00Z">
        <w:r w:rsidRPr="00673C6C">
          <w:t xml:space="preserve">For the parameters specified in Table </w:t>
        </w:r>
      </w:ins>
      <w:ins w:id="24" w:author="Huawei_110b" w:date="2024-04-07T16:11:00Z">
        <w:r w:rsidR="009F695F">
          <w:rPr>
            <w:lang w:eastAsia="zh-CN"/>
          </w:rPr>
          <w:t>6.3.2.1.8</w:t>
        </w:r>
      </w:ins>
      <w:ins w:id="25" w:author="Huawei_110b" w:date="2024-04-07T16:05:00Z">
        <w:r w:rsidRPr="00673C6C">
          <w:t xml:space="preserve">-1, and using the downlink physical channels specified in Annex </w:t>
        </w:r>
        <w:r w:rsidRPr="00673C6C">
          <w:rPr>
            <w:lang w:eastAsia="zh-CN"/>
          </w:rPr>
          <w:t>C.3.1</w:t>
        </w:r>
        <w:r w:rsidRPr="00673C6C">
          <w:t xml:space="preserve">, the minimum requirements are specified in Table </w:t>
        </w:r>
      </w:ins>
      <w:ins w:id="26" w:author="Huawei_110b" w:date="2024-04-07T16:11:00Z">
        <w:r w:rsidR="009F695F">
          <w:rPr>
            <w:lang w:eastAsia="zh-CN"/>
          </w:rPr>
          <w:t>6.3.2.1.8</w:t>
        </w:r>
      </w:ins>
      <w:ins w:id="27" w:author="Huawei_110b" w:date="2024-04-07T16:05:00Z">
        <w:r w:rsidRPr="00673C6C">
          <w:rPr>
            <w:lang w:eastAsia="zh-CN"/>
          </w:rPr>
          <w:t>-2</w:t>
        </w:r>
        <w:r w:rsidRPr="00673C6C">
          <w:t>.</w:t>
        </w:r>
      </w:ins>
    </w:p>
    <w:p w14:paraId="0D4B9DF0" w14:textId="523551FC" w:rsidR="00673C6C" w:rsidRPr="00673C6C" w:rsidRDefault="00673C6C" w:rsidP="00673C6C">
      <w:pPr>
        <w:keepNext/>
        <w:keepLines/>
        <w:spacing w:before="60"/>
        <w:jc w:val="center"/>
        <w:rPr>
          <w:ins w:id="28" w:author="Huawei_110b" w:date="2024-04-07T16:05:00Z"/>
          <w:rFonts w:ascii="Arial" w:hAnsi="Arial"/>
          <w:b/>
          <w:lang w:eastAsia="zh-CN"/>
        </w:rPr>
      </w:pPr>
      <w:ins w:id="29" w:author="Huawei_110b" w:date="2024-04-07T16:05:00Z">
        <w:r w:rsidRPr="00673C6C">
          <w:rPr>
            <w:rFonts w:ascii="Arial" w:hAnsi="Arial"/>
            <w:b/>
          </w:rPr>
          <w:lastRenderedPageBreak/>
          <w:t xml:space="preserve">Table </w:t>
        </w:r>
      </w:ins>
      <w:ins w:id="30" w:author="Huawei_110b" w:date="2024-04-07T16:11:00Z">
        <w:r w:rsidR="009F695F">
          <w:rPr>
            <w:rFonts w:ascii="Arial" w:hAnsi="Arial"/>
            <w:b/>
            <w:lang w:eastAsia="zh-CN"/>
          </w:rPr>
          <w:t>6.3.2.1.8</w:t>
        </w:r>
      </w:ins>
      <w:ins w:id="31" w:author="Huawei_110b" w:date="2024-04-07T16:05:00Z">
        <w:r w:rsidRPr="00673C6C">
          <w:rPr>
            <w:rFonts w:ascii="Arial" w:hAnsi="Arial"/>
            <w:b/>
            <w:lang w:eastAsia="zh-CN"/>
          </w:rPr>
          <w:t>-1</w:t>
        </w:r>
        <w:r w:rsidRPr="00673C6C">
          <w:rPr>
            <w:rFonts w:ascii="Arial" w:hAnsi="Arial"/>
            <w:b/>
          </w:rPr>
          <w:t xml:space="preserve">: </w:t>
        </w:r>
        <w:r w:rsidRPr="00673C6C">
          <w:rPr>
            <w:rFonts w:ascii="Arial" w:hAnsi="Arial"/>
            <w:b/>
            <w:lang w:eastAsia="zh-CN"/>
          </w:rPr>
          <w:t>T</w:t>
        </w:r>
        <w:r w:rsidRPr="00673C6C">
          <w:rPr>
            <w:rFonts w:ascii="Arial" w:hAnsi="Arial"/>
            <w:b/>
          </w:rPr>
          <w:t xml:space="preserve">est parameters </w:t>
        </w:r>
        <w:r w:rsidRPr="00673C6C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73C6C" w:rsidRPr="00673C6C" w14:paraId="420E7A87" w14:textId="77777777" w:rsidTr="00103A06">
        <w:trPr>
          <w:trHeight w:val="71"/>
          <w:jc w:val="center"/>
          <w:ins w:id="32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C42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3" w:author="Huawei_110b" w:date="2024-04-07T16:05:00Z"/>
                <w:rFonts w:ascii="Arial" w:hAnsi="Arial"/>
                <w:b/>
                <w:sz w:val="18"/>
              </w:rPr>
            </w:pPr>
            <w:ins w:id="34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B5F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5" w:author="Huawei_110b" w:date="2024-04-07T16:05:00Z"/>
                <w:rFonts w:ascii="Arial" w:hAnsi="Arial"/>
                <w:b/>
                <w:sz w:val="18"/>
              </w:rPr>
            </w:pPr>
            <w:ins w:id="36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1F4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7" w:author="Huawei_110b" w:date="2024-04-07T16:05:00Z"/>
                <w:rFonts w:ascii="Arial" w:hAnsi="Arial"/>
                <w:b/>
                <w:sz w:val="18"/>
              </w:rPr>
            </w:pPr>
            <w:ins w:id="38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6816FB82" w14:textId="77777777" w:rsidTr="00103A06">
        <w:trPr>
          <w:trHeight w:val="71"/>
          <w:jc w:val="center"/>
          <w:ins w:id="3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77AB" w14:textId="77777777" w:rsidR="00673C6C" w:rsidRPr="00673C6C" w:rsidRDefault="00673C6C" w:rsidP="00673C6C">
            <w:pPr>
              <w:keepNext/>
              <w:keepLines/>
              <w:spacing w:after="0"/>
              <w:rPr>
                <w:ins w:id="40" w:author="Huawei_110b" w:date="2024-04-07T16:05:00Z"/>
                <w:rFonts w:ascii="Arial" w:hAnsi="Arial"/>
                <w:sz w:val="18"/>
              </w:rPr>
            </w:pPr>
            <w:ins w:id="41" w:author="Huawei_110b" w:date="2024-04-07T16:05:00Z">
              <w:r w:rsidRPr="00673C6C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A0C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2" w:author="Huawei_110b" w:date="2024-04-07T16:05:00Z"/>
                <w:rFonts w:ascii="Arial" w:hAnsi="Arial"/>
                <w:sz w:val="18"/>
              </w:rPr>
            </w:pPr>
            <w:ins w:id="43" w:author="Huawei_110b" w:date="2024-04-07T16:05:00Z">
              <w:r w:rsidRPr="00673C6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D5D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4" w:author="Huawei_110b" w:date="2024-04-07T16:05:00Z"/>
                <w:rFonts w:ascii="Arial" w:hAnsi="Arial"/>
                <w:sz w:val="18"/>
                <w:lang w:eastAsia="zh-CN"/>
              </w:rPr>
            </w:pPr>
            <w:ins w:id="4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4C7B8217" w14:textId="77777777" w:rsidTr="00103A06">
        <w:trPr>
          <w:trHeight w:val="71"/>
          <w:jc w:val="center"/>
          <w:ins w:id="4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8DBB" w14:textId="77777777" w:rsidR="00673C6C" w:rsidRPr="00673C6C" w:rsidRDefault="00673C6C" w:rsidP="00673C6C">
            <w:pPr>
              <w:keepNext/>
              <w:keepLines/>
              <w:spacing w:after="0"/>
              <w:rPr>
                <w:ins w:id="47" w:author="Huawei_110b" w:date="2024-04-07T16:05:00Z"/>
                <w:rFonts w:ascii="Arial" w:hAnsi="Arial"/>
                <w:sz w:val="18"/>
              </w:rPr>
            </w:pPr>
            <w:ins w:id="48" w:author="Huawei_110b" w:date="2024-04-07T16:05:00Z">
              <w:r w:rsidRPr="00673C6C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212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9" w:author="Huawei_110b" w:date="2024-04-07T16:05:00Z"/>
                <w:rFonts w:ascii="Arial" w:hAnsi="Arial"/>
                <w:sz w:val="18"/>
                <w:lang w:eastAsia="zh-CN"/>
              </w:rPr>
            </w:pPr>
            <w:ins w:id="5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71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1" w:author="Huawei_110b" w:date="2024-04-07T16:05:00Z"/>
                <w:rFonts w:ascii="Arial" w:hAnsi="Arial"/>
                <w:sz w:val="18"/>
                <w:lang w:eastAsia="zh-CN"/>
              </w:rPr>
            </w:pPr>
            <w:ins w:id="5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673C6C" w:rsidRPr="00673C6C" w14:paraId="3F7964E2" w14:textId="77777777" w:rsidTr="00103A06">
        <w:trPr>
          <w:trHeight w:val="71"/>
          <w:jc w:val="center"/>
          <w:ins w:id="5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7E2E" w14:textId="77777777" w:rsidR="00673C6C" w:rsidRPr="00673C6C" w:rsidRDefault="00673C6C" w:rsidP="00673C6C">
            <w:pPr>
              <w:keepNext/>
              <w:keepLines/>
              <w:spacing w:after="0"/>
              <w:rPr>
                <w:ins w:id="54" w:author="Huawei_110b" w:date="2024-04-07T16:05:00Z"/>
                <w:rFonts w:ascii="Arial" w:hAnsi="Arial"/>
                <w:sz w:val="18"/>
              </w:rPr>
            </w:pPr>
            <w:ins w:id="55" w:author="Huawei_110b" w:date="2024-04-07T16:05:00Z">
              <w:r w:rsidRPr="00673C6C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6BA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1D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7" w:author="Huawei_110b" w:date="2024-04-07T16:05:00Z"/>
                <w:rFonts w:ascii="Arial" w:hAnsi="Arial"/>
                <w:sz w:val="18"/>
                <w:lang w:eastAsia="zh-CN"/>
              </w:rPr>
            </w:pPr>
            <w:ins w:id="5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673C6C" w:rsidRPr="00673C6C" w14:paraId="59E5A703" w14:textId="77777777" w:rsidTr="00103A06">
        <w:trPr>
          <w:trHeight w:val="71"/>
          <w:jc w:val="center"/>
          <w:ins w:id="5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F71D" w14:textId="77777777" w:rsidR="00673C6C" w:rsidRPr="00673C6C" w:rsidRDefault="00673C6C" w:rsidP="00673C6C">
            <w:pPr>
              <w:keepNext/>
              <w:keepLines/>
              <w:spacing w:after="0"/>
              <w:rPr>
                <w:ins w:id="60" w:author="Huawei_110b" w:date="2024-04-07T16:05:00Z"/>
                <w:rFonts w:ascii="Arial" w:hAnsi="Arial"/>
                <w:sz w:val="18"/>
              </w:rPr>
            </w:pPr>
            <w:ins w:id="61" w:author="Huawei_110b" w:date="2024-04-07T16:05:00Z">
              <w:r w:rsidRPr="00673C6C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22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DC7E" w14:textId="7C3C38FE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3" w:author="Huawei_110b" w:date="2024-04-07T16:05:00Z"/>
                <w:rFonts w:ascii="Arial" w:hAnsi="Arial"/>
                <w:sz w:val="18"/>
                <w:lang w:eastAsia="zh-CN"/>
              </w:rPr>
            </w:pPr>
            <w:ins w:id="64" w:author="Huawei_110b" w:date="2024-04-07T16:05:00Z"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TDL</w:t>
              </w:r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A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30-</w:t>
              </w:r>
            </w:ins>
            <w:ins w:id="65" w:author="Huawei_110b" w:date="2024-04-07T16:24:00Z">
              <w:r w:rsidR="004C279D">
                <w:rPr>
                  <w:rFonts w:ascii="Arial" w:hAnsi="Arial"/>
                  <w:kern w:val="2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4493561A" w14:textId="77777777" w:rsidTr="00103A06">
        <w:trPr>
          <w:trHeight w:val="71"/>
          <w:jc w:val="center"/>
          <w:ins w:id="6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04BE" w14:textId="77777777" w:rsidR="00673C6C" w:rsidRPr="00673C6C" w:rsidRDefault="00673C6C" w:rsidP="00673C6C">
            <w:pPr>
              <w:keepNext/>
              <w:keepLines/>
              <w:spacing w:after="0"/>
              <w:rPr>
                <w:ins w:id="67" w:author="Huawei_110b" w:date="2024-04-07T16:05:00Z"/>
                <w:rFonts w:ascii="Arial" w:hAnsi="Arial"/>
                <w:sz w:val="18"/>
              </w:rPr>
            </w:pPr>
            <w:ins w:id="68" w:author="Huawei_110b" w:date="2024-04-07T16:05:00Z">
              <w:r w:rsidRPr="00673C6C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10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A80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0" w:author="Huawei_110b" w:date="2024-04-07T16:05:00Z"/>
                <w:rFonts w:ascii="Arial" w:hAnsi="Arial"/>
                <w:kern w:val="2"/>
                <w:sz w:val="18"/>
                <w:lang w:eastAsia="zh-CN"/>
              </w:rPr>
            </w:pPr>
            <w:ins w:id="71" w:author="Huawei_110b" w:date="2024-04-07T16:05:00Z"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XP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Medium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 xml:space="preserve"> 16</w:t>
              </w:r>
              <w:r w:rsidRPr="00673C6C"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305B95E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2" w:author="Huawei_110b" w:date="2024-04-07T16:05:00Z"/>
                <w:rFonts w:ascii="Arial" w:hAnsi="Arial"/>
                <w:sz w:val="18"/>
              </w:rPr>
            </w:pPr>
            <w:ins w:id="73" w:author="Huawei_110b" w:date="2024-04-07T16:05:00Z"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673C6C" w:rsidRPr="00673C6C" w14:paraId="2E670089" w14:textId="77777777" w:rsidTr="00103A06">
        <w:trPr>
          <w:trHeight w:val="71"/>
          <w:jc w:val="center"/>
          <w:ins w:id="74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F557" w14:textId="77777777" w:rsidR="00673C6C" w:rsidRPr="00673C6C" w:rsidRDefault="00673C6C" w:rsidP="00673C6C">
            <w:pPr>
              <w:keepNext/>
              <w:keepLines/>
              <w:spacing w:after="0"/>
              <w:rPr>
                <w:ins w:id="75" w:author="Huawei_110b" w:date="2024-04-07T16:05:00Z"/>
                <w:rFonts w:ascii="Arial" w:hAnsi="Arial"/>
                <w:sz w:val="18"/>
              </w:rPr>
            </w:pPr>
            <w:ins w:id="76" w:author="Huawei_110b" w:date="2024-04-07T16:05:00Z">
              <w:r w:rsidRPr="00673C6C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F8E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7C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8" w:author="Huawei_110b" w:date="2024-04-07T16:05:00Z"/>
                <w:rFonts w:ascii="Arial" w:hAnsi="Arial"/>
                <w:sz w:val="18"/>
                <w:lang w:eastAsia="zh-CN"/>
              </w:rPr>
            </w:pPr>
            <w:ins w:id="79" w:author="Huawei_110b" w:date="2024-04-07T16:05:00Z">
              <w:r w:rsidRPr="00673C6C">
                <w:rPr>
                  <w:rFonts w:ascii="Arial" w:hAnsi="Arial"/>
                  <w:sz w:val="18"/>
                </w:rPr>
                <w:t>As specified in Annex B.4.1</w:t>
              </w:r>
            </w:ins>
          </w:p>
        </w:tc>
      </w:tr>
      <w:tr w:rsidR="00673C6C" w:rsidRPr="00673C6C" w14:paraId="7EE380C3" w14:textId="77777777" w:rsidTr="00103A06">
        <w:trPr>
          <w:trHeight w:val="71"/>
          <w:jc w:val="center"/>
          <w:ins w:id="80" w:author="Huawei_110b" w:date="2024-04-07T16:0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492F" w14:textId="77777777" w:rsidR="00673C6C" w:rsidRPr="00673C6C" w:rsidRDefault="00673C6C" w:rsidP="00673C6C">
            <w:pPr>
              <w:keepNext/>
              <w:keepLines/>
              <w:spacing w:after="0"/>
              <w:rPr>
                <w:ins w:id="81" w:author="Huawei_110b" w:date="2024-04-07T16:05:00Z"/>
                <w:rFonts w:ascii="Arial" w:hAnsi="Arial"/>
                <w:sz w:val="18"/>
              </w:rPr>
            </w:pPr>
            <w:ins w:id="82" w:author="Huawei_110b" w:date="2024-04-07T16:05:00Z">
              <w:r w:rsidRPr="00673C6C">
                <w:rPr>
                  <w:rFonts w:ascii="Arial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5981" w14:textId="77777777" w:rsidR="00673C6C" w:rsidRPr="00673C6C" w:rsidRDefault="00673C6C" w:rsidP="00673C6C">
            <w:pPr>
              <w:keepNext/>
              <w:keepLines/>
              <w:spacing w:after="0"/>
              <w:rPr>
                <w:ins w:id="83" w:author="Huawei_110b" w:date="2024-04-07T16:05:00Z"/>
                <w:rFonts w:ascii="Arial" w:hAnsi="Arial"/>
                <w:sz w:val="18"/>
              </w:rPr>
            </w:pPr>
            <w:ins w:id="84" w:author="Huawei_110b" w:date="2024-04-07T16:05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40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E18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6" w:author="Huawei_110b" w:date="2024-04-07T16:05:00Z"/>
                <w:rFonts w:ascii="Arial" w:hAnsi="Arial"/>
                <w:sz w:val="18"/>
                <w:lang w:eastAsia="zh-CN"/>
              </w:rPr>
            </w:pPr>
            <w:ins w:id="8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73B2A4C0" w14:textId="77777777" w:rsidTr="00103A06">
        <w:trPr>
          <w:trHeight w:val="71"/>
          <w:jc w:val="center"/>
          <w:ins w:id="88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AEEC" w14:textId="77777777" w:rsidR="00673C6C" w:rsidRPr="00673C6C" w:rsidRDefault="00673C6C" w:rsidP="00673C6C">
            <w:pPr>
              <w:keepNext/>
              <w:keepLines/>
              <w:spacing w:after="0"/>
              <w:rPr>
                <w:ins w:id="8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9E20" w14:textId="77777777" w:rsidR="00673C6C" w:rsidRPr="00673C6C" w:rsidRDefault="00673C6C" w:rsidP="00673C6C">
            <w:pPr>
              <w:keepNext/>
              <w:keepLines/>
              <w:spacing w:after="0"/>
              <w:rPr>
                <w:ins w:id="90" w:author="Huawei_110b" w:date="2024-04-07T16:05:00Z"/>
                <w:rFonts w:ascii="Arial" w:hAnsi="Arial"/>
                <w:sz w:val="18"/>
              </w:rPr>
            </w:pPr>
            <w:ins w:id="91" w:author="Huawei_110b" w:date="2024-04-07T16:05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E5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055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3" w:author="Huawei_110b" w:date="2024-04-07T16:05:00Z"/>
                <w:rFonts w:ascii="Arial" w:hAnsi="Arial"/>
                <w:sz w:val="18"/>
                <w:lang w:eastAsia="zh-CN"/>
              </w:rPr>
            </w:pPr>
            <w:ins w:id="9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124A0FCB" w14:textId="77777777" w:rsidTr="00103A06">
        <w:trPr>
          <w:trHeight w:val="71"/>
          <w:jc w:val="center"/>
          <w:ins w:id="95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6006" w14:textId="77777777" w:rsidR="00673C6C" w:rsidRPr="00673C6C" w:rsidRDefault="00673C6C" w:rsidP="00673C6C">
            <w:pPr>
              <w:keepNext/>
              <w:keepLines/>
              <w:spacing w:after="0"/>
              <w:rPr>
                <w:ins w:id="9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8CD6" w14:textId="77777777" w:rsidR="00673C6C" w:rsidRPr="00673C6C" w:rsidRDefault="00673C6C" w:rsidP="00673C6C">
            <w:pPr>
              <w:keepNext/>
              <w:keepLines/>
              <w:spacing w:after="0"/>
              <w:rPr>
                <w:ins w:id="97" w:author="Huawei_110b" w:date="2024-04-07T16:05:00Z"/>
                <w:rFonts w:ascii="Arial" w:hAnsi="Arial"/>
                <w:sz w:val="18"/>
              </w:rPr>
            </w:pPr>
            <w:ins w:id="98" w:author="Huawei_110b" w:date="2024-04-07T16:05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D29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FDC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0" w:author="Huawei_110b" w:date="2024-04-07T16:05:00Z"/>
                <w:rFonts w:ascii="Arial" w:hAnsi="Arial"/>
                <w:sz w:val="18"/>
                <w:lang w:eastAsia="zh-CN"/>
              </w:rPr>
            </w:pPr>
            <w:ins w:id="10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673C6C" w:rsidRPr="00673C6C" w14:paraId="4A05D353" w14:textId="77777777" w:rsidTr="00103A06">
        <w:trPr>
          <w:trHeight w:val="71"/>
          <w:jc w:val="center"/>
          <w:ins w:id="102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751" w14:textId="77777777" w:rsidR="00673C6C" w:rsidRPr="00673C6C" w:rsidRDefault="00673C6C" w:rsidP="00673C6C">
            <w:pPr>
              <w:keepNext/>
              <w:keepLines/>
              <w:spacing w:after="0"/>
              <w:rPr>
                <w:ins w:id="10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DD96" w14:textId="77777777" w:rsidR="00673C6C" w:rsidRPr="00673C6C" w:rsidRDefault="00673C6C" w:rsidP="00673C6C">
            <w:pPr>
              <w:keepNext/>
              <w:keepLines/>
              <w:spacing w:after="0"/>
              <w:rPr>
                <w:ins w:id="104" w:author="Huawei_110b" w:date="2024-04-07T16:05:00Z"/>
                <w:rFonts w:ascii="Arial" w:hAnsi="Arial"/>
                <w:sz w:val="18"/>
              </w:rPr>
            </w:pPr>
            <w:ins w:id="105" w:author="Huawei_110b" w:date="2024-04-07T16:05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913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EC8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7" w:author="Huawei_110b" w:date="2024-04-07T16:05:00Z"/>
                <w:rFonts w:ascii="Arial" w:hAnsi="Arial"/>
                <w:sz w:val="18"/>
                <w:lang w:eastAsia="zh-CN"/>
              </w:rPr>
            </w:pPr>
            <w:ins w:id="10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4189BA34" w14:textId="77777777" w:rsidTr="00103A06">
        <w:trPr>
          <w:trHeight w:val="71"/>
          <w:jc w:val="center"/>
          <w:ins w:id="109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F57C" w14:textId="77777777" w:rsidR="00673C6C" w:rsidRPr="00673C6C" w:rsidRDefault="00673C6C" w:rsidP="00673C6C">
            <w:pPr>
              <w:keepNext/>
              <w:keepLines/>
              <w:spacing w:after="0"/>
              <w:rPr>
                <w:ins w:id="11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8A30" w14:textId="77777777" w:rsidR="00673C6C" w:rsidRPr="00673C6C" w:rsidRDefault="00673C6C" w:rsidP="00673C6C">
            <w:pPr>
              <w:keepNext/>
              <w:keepLines/>
              <w:spacing w:after="0"/>
              <w:rPr>
                <w:ins w:id="111" w:author="Huawei_110b" w:date="2024-04-07T16:05:00Z"/>
                <w:rFonts w:ascii="Arial" w:hAnsi="Arial"/>
                <w:sz w:val="18"/>
              </w:rPr>
            </w:pPr>
            <w:ins w:id="112" w:author="Huawei_110b" w:date="2024-04-07T16:05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1BB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2CB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4" w:author="Huawei_110b" w:date="2024-04-07T16:05:00Z"/>
                <w:rFonts w:ascii="Arial" w:hAnsi="Arial"/>
                <w:sz w:val="18"/>
                <w:lang w:eastAsia="zh-CN"/>
              </w:rPr>
            </w:pPr>
            <w:ins w:id="11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673C6C" w:rsidRPr="00673C6C" w14:paraId="41A47477" w14:textId="77777777" w:rsidTr="00103A06">
        <w:trPr>
          <w:trHeight w:val="71"/>
          <w:jc w:val="center"/>
          <w:ins w:id="116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469D" w14:textId="77777777" w:rsidR="00673C6C" w:rsidRPr="00673C6C" w:rsidRDefault="00673C6C" w:rsidP="00673C6C">
            <w:pPr>
              <w:keepNext/>
              <w:keepLines/>
              <w:spacing w:after="0"/>
              <w:rPr>
                <w:ins w:id="11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DA30" w14:textId="77777777" w:rsidR="00673C6C" w:rsidRPr="00673C6C" w:rsidRDefault="00673C6C" w:rsidP="00673C6C">
            <w:pPr>
              <w:keepNext/>
              <w:keepLines/>
              <w:spacing w:after="0"/>
              <w:rPr>
                <w:ins w:id="118" w:author="Huawei_110b" w:date="2024-04-07T16:05:00Z"/>
                <w:rFonts w:ascii="Arial" w:hAnsi="Arial"/>
                <w:sz w:val="18"/>
              </w:rPr>
            </w:pPr>
            <w:ins w:id="119" w:author="Huawei_110b" w:date="2024-04-07T16:05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458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D05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1" w:author="Huawei_110b" w:date="2024-04-07T16:05:00Z"/>
                <w:rFonts w:ascii="Arial" w:hAnsi="Arial"/>
                <w:sz w:val="18"/>
                <w:lang w:eastAsia="zh-CN"/>
              </w:rPr>
            </w:pPr>
            <w:ins w:id="12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(9,-)</w:t>
              </w:r>
            </w:ins>
          </w:p>
        </w:tc>
      </w:tr>
      <w:tr w:rsidR="00673C6C" w:rsidRPr="00673C6C" w14:paraId="39E4DCE9" w14:textId="77777777" w:rsidTr="00103A06">
        <w:trPr>
          <w:trHeight w:val="71"/>
          <w:jc w:val="center"/>
          <w:ins w:id="123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C62E" w14:textId="77777777" w:rsidR="00673C6C" w:rsidRPr="00673C6C" w:rsidRDefault="00673C6C" w:rsidP="00673C6C">
            <w:pPr>
              <w:keepNext/>
              <w:keepLines/>
              <w:spacing w:after="0"/>
              <w:rPr>
                <w:ins w:id="12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C176" w14:textId="77777777" w:rsidR="00673C6C" w:rsidRPr="00673C6C" w:rsidRDefault="00673C6C" w:rsidP="00673C6C">
            <w:pPr>
              <w:keepNext/>
              <w:keepLines/>
              <w:spacing w:after="0"/>
              <w:rPr>
                <w:ins w:id="125" w:author="Huawei_110b" w:date="2024-04-07T16:05:00Z"/>
                <w:rFonts w:ascii="Arial" w:hAnsi="Arial"/>
                <w:sz w:val="18"/>
              </w:rPr>
            </w:pPr>
            <w:ins w:id="126" w:author="Huawei_110b" w:date="2024-04-07T16:05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08216AD1" w14:textId="77777777" w:rsidR="00673C6C" w:rsidRPr="00673C6C" w:rsidRDefault="00673C6C" w:rsidP="00673C6C">
            <w:pPr>
              <w:keepNext/>
              <w:keepLines/>
              <w:spacing w:after="0"/>
              <w:rPr>
                <w:ins w:id="127" w:author="Huawei_110b" w:date="2024-04-07T16:05:00Z"/>
                <w:rFonts w:ascii="Arial" w:hAnsi="Arial"/>
                <w:sz w:val="18"/>
              </w:rPr>
            </w:pPr>
            <w:ins w:id="12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881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9" w:author="Huawei_110b" w:date="2024-04-07T16:05:00Z"/>
                <w:rFonts w:ascii="Arial" w:hAnsi="Arial"/>
                <w:sz w:val="18"/>
              </w:rPr>
            </w:pPr>
            <w:ins w:id="13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366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1" w:author="Huawei_110b" w:date="2024-04-07T16:05:00Z"/>
                <w:rFonts w:ascii="Arial" w:hAnsi="Arial"/>
                <w:sz w:val="18"/>
                <w:lang w:eastAsia="zh-CN"/>
              </w:rPr>
            </w:pPr>
            <w:ins w:id="13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374F85F9" w14:textId="77777777" w:rsidTr="00103A06">
        <w:trPr>
          <w:trHeight w:val="71"/>
          <w:jc w:val="center"/>
          <w:ins w:id="133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A8A8" w14:textId="77777777" w:rsidR="00673C6C" w:rsidRPr="00673C6C" w:rsidRDefault="00673C6C" w:rsidP="00673C6C">
            <w:pPr>
              <w:keepNext/>
              <w:keepLines/>
              <w:spacing w:after="0"/>
              <w:rPr>
                <w:ins w:id="13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F446" w14:textId="77777777" w:rsidR="00673C6C" w:rsidRPr="00673C6C" w:rsidRDefault="00673C6C" w:rsidP="00673C6C">
            <w:pPr>
              <w:keepNext/>
              <w:keepLines/>
              <w:spacing w:after="0"/>
              <w:rPr>
                <w:ins w:id="135" w:author="Huawei_110b" w:date="2024-04-07T16:05:00Z"/>
                <w:rFonts w:ascii="Arial" w:hAnsi="Arial"/>
                <w:sz w:val="18"/>
              </w:rPr>
            </w:pPr>
            <w:ins w:id="136" w:author="Huawei_110b" w:date="2024-04-07T16:05:00Z">
              <w:r w:rsidRPr="00673C6C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E09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7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05C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8" w:author="Huawei_110b" w:date="2024-04-07T16:05:00Z"/>
                <w:rFonts w:ascii="Arial" w:hAnsi="Arial"/>
                <w:sz w:val="18"/>
                <w:lang w:eastAsia="zh-CN"/>
              </w:rPr>
            </w:pPr>
            <w:ins w:id="13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73C6C" w:rsidRPr="00673C6C" w14:paraId="01CE68A9" w14:textId="77777777" w:rsidTr="00103A06">
        <w:trPr>
          <w:trHeight w:val="71"/>
          <w:jc w:val="center"/>
          <w:ins w:id="140" w:author="Huawei_110b" w:date="2024-04-07T16:0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3C4" w14:textId="77777777" w:rsidR="00673C6C" w:rsidRPr="00673C6C" w:rsidRDefault="00673C6C" w:rsidP="00673C6C">
            <w:pPr>
              <w:keepNext/>
              <w:keepLines/>
              <w:spacing w:after="0"/>
              <w:rPr>
                <w:ins w:id="141" w:author="Huawei_110b" w:date="2024-04-07T16:05:00Z"/>
                <w:rFonts w:ascii="Arial" w:hAnsi="Arial"/>
                <w:sz w:val="18"/>
              </w:rPr>
            </w:pPr>
            <w:ins w:id="142" w:author="Huawei_110b" w:date="2024-04-07T16:05:00Z">
              <w:r w:rsidRPr="00673C6C">
                <w:rPr>
                  <w:rFonts w:ascii="Arial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B5AB" w14:textId="77777777" w:rsidR="00673C6C" w:rsidRPr="00673C6C" w:rsidRDefault="00673C6C" w:rsidP="00673C6C">
            <w:pPr>
              <w:keepNext/>
              <w:keepLines/>
              <w:spacing w:after="0"/>
              <w:rPr>
                <w:ins w:id="143" w:author="Huawei_110b" w:date="2024-04-07T16:05:00Z"/>
                <w:rFonts w:ascii="Arial" w:hAnsi="Arial"/>
                <w:sz w:val="18"/>
              </w:rPr>
            </w:pPr>
            <w:ins w:id="144" w:author="Huawei_110b" w:date="2024-04-07T16:05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353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767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6" w:author="Huawei_110b" w:date="2024-04-07T16:05:00Z"/>
                <w:rFonts w:ascii="Arial" w:hAnsi="Arial"/>
                <w:sz w:val="18"/>
                <w:lang w:eastAsia="zh-CN"/>
              </w:rPr>
            </w:pPr>
            <w:ins w:id="14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79BA9E71" w14:textId="77777777" w:rsidTr="00103A06">
        <w:trPr>
          <w:trHeight w:val="71"/>
          <w:jc w:val="center"/>
          <w:ins w:id="148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BC10" w14:textId="77777777" w:rsidR="00673C6C" w:rsidRPr="00673C6C" w:rsidRDefault="00673C6C" w:rsidP="00673C6C">
            <w:pPr>
              <w:keepNext/>
              <w:keepLines/>
              <w:spacing w:after="0"/>
              <w:rPr>
                <w:ins w:id="14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9325" w14:textId="77777777" w:rsidR="00673C6C" w:rsidRPr="00673C6C" w:rsidRDefault="00673C6C" w:rsidP="00673C6C">
            <w:pPr>
              <w:keepNext/>
              <w:keepLines/>
              <w:spacing w:after="0"/>
              <w:rPr>
                <w:ins w:id="150" w:author="Huawei_110b" w:date="2024-04-07T16:05:00Z"/>
                <w:rFonts w:ascii="Arial" w:hAnsi="Arial"/>
                <w:sz w:val="18"/>
              </w:rPr>
            </w:pPr>
            <w:ins w:id="151" w:author="Huawei_110b" w:date="2024-04-07T16:05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E1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536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3" w:author="Huawei_110b" w:date="2024-04-07T16:05:00Z"/>
                <w:rFonts w:ascii="Arial" w:hAnsi="Arial"/>
                <w:sz w:val="18"/>
                <w:lang w:eastAsia="zh-CN"/>
              </w:rPr>
            </w:pPr>
            <w:ins w:id="15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673C6C" w:rsidRPr="00673C6C" w14:paraId="61A5B3FC" w14:textId="77777777" w:rsidTr="00103A06">
        <w:trPr>
          <w:trHeight w:val="71"/>
          <w:jc w:val="center"/>
          <w:ins w:id="155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3C15" w14:textId="77777777" w:rsidR="00673C6C" w:rsidRPr="00673C6C" w:rsidRDefault="00673C6C" w:rsidP="00673C6C">
            <w:pPr>
              <w:keepNext/>
              <w:keepLines/>
              <w:spacing w:after="0"/>
              <w:rPr>
                <w:ins w:id="15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9BD1" w14:textId="77777777" w:rsidR="00673C6C" w:rsidRPr="00673C6C" w:rsidRDefault="00673C6C" w:rsidP="00673C6C">
            <w:pPr>
              <w:keepNext/>
              <w:keepLines/>
              <w:spacing w:after="0"/>
              <w:rPr>
                <w:ins w:id="157" w:author="Huawei_110b" w:date="2024-04-07T16:05:00Z"/>
                <w:rFonts w:ascii="Arial" w:hAnsi="Arial"/>
                <w:sz w:val="18"/>
              </w:rPr>
            </w:pPr>
            <w:ins w:id="158" w:author="Huawei_110b" w:date="2024-04-07T16:05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E8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D3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0" w:author="Huawei_110b" w:date="2024-04-07T16:05:00Z"/>
                <w:rFonts w:ascii="Arial" w:hAnsi="Arial"/>
                <w:sz w:val="18"/>
                <w:lang w:eastAsia="zh-CN"/>
              </w:rPr>
            </w:pPr>
            <w:ins w:id="16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73C6C" w:rsidRPr="00673C6C" w14:paraId="4CBB1379" w14:textId="77777777" w:rsidTr="00103A06">
        <w:trPr>
          <w:trHeight w:val="71"/>
          <w:jc w:val="center"/>
          <w:ins w:id="162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A4FD" w14:textId="77777777" w:rsidR="00673C6C" w:rsidRPr="00673C6C" w:rsidRDefault="00673C6C" w:rsidP="00673C6C">
            <w:pPr>
              <w:keepNext/>
              <w:keepLines/>
              <w:spacing w:after="0"/>
              <w:rPr>
                <w:ins w:id="16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3A9B" w14:textId="77777777" w:rsidR="00673C6C" w:rsidRPr="00673C6C" w:rsidRDefault="00673C6C" w:rsidP="00673C6C">
            <w:pPr>
              <w:keepNext/>
              <w:keepLines/>
              <w:spacing w:after="0"/>
              <w:rPr>
                <w:ins w:id="164" w:author="Huawei_110b" w:date="2024-04-07T16:05:00Z"/>
                <w:rFonts w:ascii="Arial" w:hAnsi="Arial"/>
                <w:sz w:val="18"/>
              </w:rPr>
            </w:pPr>
            <w:ins w:id="165" w:author="Huawei_110b" w:date="2024-04-07T16:05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04B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4B2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7" w:author="Huawei_110b" w:date="2024-04-07T16:05:00Z"/>
                <w:rFonts w:ascii="Arial" w:hAnsi="Arial"/>
                <w:sz w:val="18"/>
                <w:lang w:eastAsia="zh-CN"/>
              </w:rPr>
            </w:pPr>
            <w:ins w:id="16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1886C4D2" w14:textId="77777777" w:rsidTr="00103A06">
        <w:trPr>
          <w:trHeight w:val="71"/>
          <w:jc w:val="center"/>
          <w:ins w:id="169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EFE9" w14:textId="77777777" w:rsidR="00673C6C" w:rsidRPr="00673C6C" w:rsidRDefault="00673C6C" w:rsidP="00673C6C">
            <w:pPr>
              <w:keepNext/>
              <w:keepLines/>
              <w:spacing w:after="0"/>
              <w:rPr>
                <w:ins w:id="17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727" w14:textId="77777777" w:rsidR="00673C6C" w:rsidRPr="00673C6C" w:rsidRDefault="00673C6C" w:rsidP="00673C6C">
            <w:pPr>
              <w:keepNext/>
              <w:keepLines/>
              <w:spacing w:after="0"/>
              <w:rPr>
                <w:ins w:id="171" w:author="Huawei_110b" w:date="2024-04-07T16:05:00Z"/>
                <w:rFonts w:ascii="Arial" w:hAnsi="Arial"/>
                <w:sz w:val="18"/>
              </w:rPr>
            </w:pPr>
            <w:ins w:id="172" w:author="Huawei_110b" w:date="2024-04-07T16:05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1,</w:t>
              </w:r>
              <w:r w:rsidRPr="00673C6C">
                <w:rPr>
                  <w:rFonts w:ascii="Arial" w:hAnsi="Arial"/>
                  <w:sz w:val="18"/>
                </w:rPr>
                <w:t xml:space="preserve">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9DE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7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DD1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74" w:author="Huawei_110b" w:date="2024-04-07T16:05:00Z"/>
                <w:rFonts w:ascii="Arial" w:hAnsi="Arial"/>
                <w:sz w:val="18"/>
                <w:lang w:eastAsia="zh-CN"/>
              </w:rPr>
            </w:pPr>
            <w:ins w:id="17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673C6C" w:rsidRPr="00673C6C" w14:paraId="3F88F97B" w14:textId="77777777" w:rsidTr="00103A06">
        <w:trPr>
          <w:trHeight w:val="71"/>
          <w:jc w:val="center"/>
          <w:ins w:id="176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87F" w14:textId="77777777" w:rsidR="00673C6C" w:rsidRPr="00673C6C" w:rsidRDefault="00673C6C" w:rsidP="00673C6C">
            <w:pPr>
              <w:keepNext/>
              <w:keepLines/>
              <w:spacing w:after="0"/>
              <w:rPr>
                <w:ins w:id="17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4933" w14:textId="77777777" w:rsidR="00673C6C" w:rsidRPr="00673C6C" w:rsidRDefault="00673C6C" w:rsidP="00673C6C">
            <w:pPr>
              <w:keepNext/>
              <w:keepLines/>
              <w:spacing w:after="0"/>
              <w:rPr>
                <w:ins w:id="178" w:author="Huawei_110b" w:date="2024-04-07T16:05:00Z"/>
                <w:rFonts w:ascii="Arial" w:hAnsi="Arial"/>
                <w:sz w:val="18"/>
              </w:rPr>
            </w:pPr>
            <w:ins w:id="179" w:author="Huawei_110b" w:date="2024-04-07T16:05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F1A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8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9D5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81" w:author="Huawei_110b" w:date="2024-04-07T16:05:00Z"/>
                <w:rFonts w:ascii="Arial" w:hAnsi="Arial"/>
                <w:sz w:val="18"/>
                <w:lang w:eastAsia="zh-CN"/>
              </w:rPr>
            </w:pPr>
            <w:ins w:id="18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(5, -)</w:t>
              </w:r>
            </w:ins>
          </w:p>
        </w:tc>
      </w:tr>
      <w:tr w:rsidR="00673C6C" w:rsidRPr="00673C6C" w14:paraId="77A35A40" w14:textId="77777777" w:rsidTr="00103A06">
        <w:trPr>
          <w:trHeight w:val="71"/>
          <w:jc w:val="center"/>
          <w:ins w:id="183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CC96" w14:textId="77777777" w:rsidR="00673C6C" w:rsidRPr="00673C6C" w:rsidRDefault="00673C6C" w:rsidP="00673C6C">
            <w:pPr>
              <w:keepNext/>
              <w:keepLines/>
              <w:spacing w:after="0"/>
              <w:rPr>
                <w:ins w:id="18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555B" w14:textId="77777777" w:rsidR="00673C6C" w:rsidRPr="00673C6C" w:rsidRDefault="00673C6C" w:rsidP="00673C6C">
            <w:pPr>
              <w:keepNext/>
              <w:keepLines/>
              <w:spacing w:after="0"/>
              <w:rPr>
                <w:ins w:id="185" w:author="Huawei_110b" w:date="2024-04-07T16:05:00Z"/>
                <w:rFonts w:ascii="Arial" w:hAnsi="Arial"/>
                <w:sz w:val="18"/>
              </w:rPr>
            </w:pPr>
            <w:ins w:id="186" w:author="Huawei_110b" w:date="2024-04-07T16:05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04676D1D" w14:textId="77777777" w:rsidR="00673C6C" w:rsidRPr="00673C6C" w:rsidRDefault="00673C6C" w:rsidP="00673C6C">
            <w:pPr>
              <w:keepNext/>
              <w:keepLines/>
              <w:spacing w:after="0"/>
              <w:rPr>
                <w:ins w:id="187" w:author="Huawei_110b" w:date="2024-04-07T16:05:00Z"/>
                <w:rFonts w:ascii="Arial" w:hAnsi="Arial"/>
                <w:sz w:val="18"/>
              </w:rPr>
            </w:pPr>
            <w:ins w:id="18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97F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89" w:author="Huawei_110b" w:date="2024-04-07T16:05:00Z"/>
                <w:rFonts w:ascii="Arial" w:hAnsi="Arial"/>
                <w:sz w:val="18"/>
              </w:rPr>
            </w:pPr>
            <w:ins w:id="19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0C4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91" w:author="Huawei_110b" w:date="2024-04-07T16:05:00Z"/>
                <w:rFonts w:ascii="Arial" w:hAnsi="Arial"/>
                <w:sz w:val="18"/>
                <w:lang w:eastAsia="zh-CN"/>
              </w:rPr>
            </w:pPr>
            <w:ins w:id="19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41857B2E" w14:textId="77777777" w:rsidTr="00103A06">
        <w:trPr>
          <w:trHeight w:val="71"/>
          <w:jc w:val="center"/>
          <w:ins w:id="193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4960" w14:textId="77777777" w:rsidR="00673C6C" w:rsidRPr="00673C6C" w:rsidRDefault="00673C6C" w:rsidP="00673C6C">
            <w:pPr>
              <w:keepNext/>
              <w:keepLines/>
              <w:spacing w:after="0"/>
              <w:rPr>
                <w:ins w:id="19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917" w14:textId="77777777" w:rsidR="00673C6C" w:rsidRPr="00673C6C" w:rsidRDefault="00673C6C" w:rsidP="00673C6C">
            <w:pPr>
              <w:keepNext/>
              <w:keepLines/>
              <w:spacing w:after="0"/>
              <w:rPr>
                <w:ins w:id="195" w:author="Huawei_110b" w:date="2024-04-07T16:05:00Z"/>
                <w:rFonts w:ascii="Arial" w:hAnsi="Arial"/>
                <w:sz w:val="18"/>
              </w:rPr>
            </w:pPr>
            <w:proofErr w:type="spellStart"/>
            <w:ins w:id="196" w:author="Huawei_110b" w:date="2024-04-07T16:05:00Z">
              <w:r w:rsidRPr="00673C6C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32C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97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CE9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98" w:author="Huawei_110b" w:date="2024-04-07T16:05:00Z"/>
                <w:rFonts w:ascii="Arial" w:hAnsi="Arial"/>
                <w:sz w:val="18"/>
                <w:lang w:eastAsia="zh-CN"/>
              </w:rPr>
            </w:pPr>
            <w:ins w:id="19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73C6C" w:rsidRPr="00673C6C" w14:paraId="528491E5" w14:textId="77777777" w:rsidTr="00103A06">
        <w:trPr>
          <w:trHeight w:val="71"/>
          <w:jc w:val="center"/>
          <w:ins w:id="200" w:author="Huawei_110b" w:date="2024-04-07T16:0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6502" w14:textId="77777777" w:rsidR="00673C6C" w:rsidRPr="00673C6C" w:rsidRDefault="00673C6C" w:rsidP="00673C6C">
            <w:pPr>
              <w:keepNext/>
              <w:keepLines/>
              <w:spacing w:after="0"/>
              <w:rPr>
                <w:ins w:id="201" w:author="Huawei_110b" w:date="2024-04-07T16:05:00Z"/>
                <w:rFonts w:ascii="Arial" w:hAnsi="Arial"/>
                <w:sz w:val="18"/>
              </w:rPr>
            </w:pPr>
            <w:ins w:id="202" w:author="Huawei_110b" w:date="2024-04-07T16:05:00Z">
              <w:r w:rsidRPr="00673C6C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DAA4" w14:textId="77777777" w:rsidR="00673C6C" w:rsidRPr="00673C6C" w:rsidRDefault="00673C6C" w:rsidP="00673C6C">
            <w:pPr>
              <w:keepNext/>
              <w:keepLines/>
              <w:spacing w:after="0"/>
              <w:rPr>
                <w:ins w:id="203" w:author="Huawei_110b" w:date="2024-04-07T16:05:00Z"/>
                <w:rFonts w:ascii="Arial" w:hAnsi="Arial"/>
                <w:sz w:val="18"/>
              </w:rPr>
            </w:pPr>
            <w:ins w:id="20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820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05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D03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06" w:author="Huawei_110b" w:date="2024-04-07T16:05:00Z"/>
                <w:rFonts w:ascii="Arial" w:hAnsi="Arial"/>
                <w:sz w:val="18"/>
                <w:lang w:eastAsia="zh-CN"/>
              </w:rPr>
            </w:pPr>
            <w:ins w:id="20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53210224" w14:textId="77777777" w:rsidTr="00103A06">
        <w:trPr>
          <w:trHeight w:val="221"/>
          <w:jc w:val="center"/>
          <w:ins w:id="208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E0F2" w14:textId="77777777" w:rsidR="00673C6C" w:rsidRPr="00673C6C" w:rsidRDefault="00673C6C" w:rsidP="00673C6C">
            <w:pPr>
              <w:keepNext/>
              <w:keepLines/>
              <w:spacing w:after="0"/>
              <w:rPr>
                <w:ins w:id="20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8D30" w14:textId="77777777" w:rsidR="00673C6C" w:rsidRPr="00673C6C" w:rsidRDefault="00673C6C" w:rsidP="00673C6C">
            <w:pPr>
              <w:keepNext/>
              <w:keepLines/>
              <w:spacing w:after="0"/>
              <w:rPr>
                <w:ins w:id="210" w:author="Huawei_110b" w:date="2024-04-07T16:05:00Z"/>
                <w:rFonts w:ascii="Arial" w:hAnsi="Arial"/>
                <w:sz w:val="18"/>
              </w:rPr>
            </w:pPr>
            <w:ins w:id="211" w:author="Huawei_110b" w:date="2024-04-07T16:05:00Z">
              <w:r w:rsidRPr="00673C6C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4C2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1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FBE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13" w:author="Huawei_110b" w:date="2024-04-07T16:05:00Z"/>
                <w:rFonts w:ascii="Arial" w:hAnsi="Arial"/>
                <w:sz w:val="18"/>
                <w:lang w:eastAsia="zh-CN"/>
              </w:rPr>
            </w:pPr>
            <w:ins w:id="21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673C6C" w:rsidRPr="00673C6C" w14:paraId="241B63AA" w14:textId="77777777" w:rsidTr="00103A06">
        <w:trPr>
          <w:trHeight w:val="413"/>
          <w:jc w:val="center"/>
          <w:ins w:id="215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EE6E" w14:textId="77777777" w:rsidR="00673C6C" w:rsidRPr="00673C6C" w:rsidRDefault="00673C6C" w:rsidP="00673C6C">
            <w:pPr>
              <w:keepNext/>
              <w:keepLines/>
              <w:spacing w:after="0"/>
              <w:rPr>
                <w:ins w:id="21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B326" w14:textId="77777777" w:rsidR="00673C6C" w:rsidRPr="00673C6C" w:rsidRDefault="00673C6C" w:rsidP="00673C6C">
            <w:pPr>
              <w:keepNext/>
              <w:keepLines/>
              <w:spacing w:after="0"/>
              <w:rPr>
                <w:ins w:id="217" w:author="Huawei_110b" w:date="2024-04-07T16:05:00Z"/>
                <w:rFonts w:ascii="Arial" w:hAnsi="Arial"/>
                <w:sz w:val="18"/>
              </w:rPr>
            </w:pPr>
            <w:ins w:id="218" w:author="Huawei_110b" w:date="2024-04-07T16:05:00Z">
              <w:r w:rsidRPr="00673C6C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58A393B1" w14:textId="77777777" w:rsidR="00673C6C" w:rsidRPr="00673C6C" w:rsidRDefault="00673C6C" w:rsidP="00673C6C">
            <w:pPr>
              <w:keepNext/>
              <w:keepLines/>
              <w:spacing w:after="0"/>
              <w:rPr>
                <w:ins w:id="219" w:author="Huawei_110b" w:date="2024-04-07T16:05:00Z"/>
                <w:rFonts w:ascii="Arial" w:hAnsi="Arial"/>
                <w:sz w:val="18"/>
              </w:rPr>
            </w:pPr>
            <w:ins w:id="220" w:author="Huawei_110b" w:date="2024-04-07T16:05:00Z">
              <w:r w:rsidRPr="00673C6C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73C6C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73C6C">
                <w:rPr>
                  <w:rFonts w:ascii="Arial" w:hAnsi="Arial"/>
                  <w:sz w:val="18"/>
                </w:rPr>
                <w:t>,l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D3C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2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4BE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22" w:author="Huawei_110b" w:date="2024-04-07T16:05:00Z"/>
                <w:rFonts w:ascii="Arial" w:hAnsi="Arial"/>
                <w:sz w:val="18"/>
                <w:lang w:eastAsia="zh-CN"/>
              </w:rPr>
            </w:pPr>
            <w:ins w:id="22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673C6C" w:rsidRPr="00673C6C" w14:paraId="10EB15FA" w14:textId="77777777" w:rsidTr="00103A06">
        <w:trPr>
          <w:trHeight w:val="71"/>
          <w:jc w:val="center"/>
          <w:ins w:id="224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3192" w14:textId="77777777" w:rsidR="00673C6C" w:rsidRPr="00673C6C" w:rsidRDefault="00673C6C" w:rsidP="00673C6C">
            <w:pPr>
              <w:keepNext/>
              <w:keepLines/>
              <w:spacing w:after="0"/>
              <w:rPr>
                <w:ins w:id="22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8C74" w14:textId="77777777" w:rsidR="00673C6C" w:rsidRPr="00673C6C" w:rsidRDefault="00673C6C" w:rsidP="00673C6C">
            <w:pPr>
              <w:keepNext/>
              <w:keepLines/>
              <w:spacing w:after="0"/>
              <w:rPr>
                <w:ins w:id="226" w:author="Huawei_110b" w:date="2024-04-07T16:05:00Z"/>
                <w:rFonts w:ascii="Arial" w:hAnsi="Arial"/>
                <w:sz w:val="18"/>
              </w:rPr>
            </w:pPr>
            <w:ins w:id="227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21CDEC86" w14:textId="77777777" w:rsidR="00673C6C" w:rsidRPr="00673C6C" w:rsidRDefault="00673C6C" w:rsidP="00673C6C">
            <w:pPr>
              <w:keepNext/>
              <w:keepLines/>
              <w:spacing w:after="0"/>
              <w:rPr>
                <w:ins w:id="228" w:author="Huawei_110b" w:date="2024-04-07T16:05:00Z"/>
                <w:rFonts w:ascii="Arial" w:hAnsi="Arial"/>
                <w:sz w:val="18"/>
              </w:rPr>
            </w:pPr>
            <w:ins w:id="22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94D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30" w:author="Huawei_110b" w:date="2024-04-07T16:05:00Z"/>
                <w:rFonts w:ascii="Arial" w:hAnsi="Arial"/>
                <w:sz w:val="18"/>
                <w:lang w:eastAsia="zh-CN"/>
              </w:rPr>
            </w:pPr>
            <w:ins w:id="23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C75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32" w:author="Huawei_110b" w:date="2024-04-07T16:05:00Z"/>
                <w:rFonts w:ascii="Arial" w:hAnsi="Arial"/>
                <w:sz w:val="18"/>
                <w:lang w:eastAsia="zh-CN"/>
              </w:rPr>
            </w:pPr>
            <w:ins w:id="23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427FA3E" w14:textId="77777777" w:rsidTr="00103A06">
        <w:trPr>
          <w:trHeight w:val="71"/>
          <w:jc w:val="center"/>
          <w:ins w:id="234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CD8C" w14:textId="77777777" w:rsidR="00673C6C" w:rsidRPr="00673C6C" w:rsidRDefault="00673C6C" w:rsidP="00673C6C">
            <w:pPr>
              <w:keepNext/>
              <w:keepLines/>
              <w:spacing w:after="0"/>
              <w:rPr>
                <w:ins w:id="235" w:author="Huawei_110b" w:date="2024-04-07T16:05:00Z"/>
                <w:rFonts w:ascii="Arial" w:hAnsi="Arial"/>
                <w:sz w:val="18"/>
              </w:rPr>
            </w:pPr>
            <w:proofErr w:type="spellStart"/>
            <w:ins w:id="236" w:author="Huawei_110b" w:date="2024-04-07T16:05:00Z">
              <w:r w:rsidRPr="00673C6C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306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3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B04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38" w:author="Huawei_110b" w:date="2024-04-07T16:05:00Z"/>
                <w:rFonts w:ascii="Arial" w:hAnsi="Arial"/>
                <w:sz w:val="18"/>
                <w:lang w:eastAsia="zh-CN"/>
              </w:rPr>
            </w:pPr>
            <w:ins w:id="23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027479A7" w14:textId="77777777" w:rsidTr="00103A06">
        <w:trPr>
          <w:trHeight w:val="71"/>
          <w:jc w:val="center"/>
          <w:ins w:id="240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F8C2" w14:textId="77777777" w:rsidR="00673C6C" w:rsidRPr="00673C6C" w:rsidRDefault="00673C6C" w:rsidP="00673C6C">
            <w:pPr>
              <w:keepNext/>
              <w:keepLines/>
              <w:spacing w:after="0"/>
              <w:rPr>
                <w:ins w:id="241" w:author="Huawei_110b" w:date="2024-04-07T16:05:00Z"/>
                <w:rFonts w:ascii="Arial" w:hAnsi="Arial"/>
                <w:sz w:val="18"/>
              </w:rPr>
            </w:pPr>
            <w:ins w:id="242" w:author="Huawei_110b" w:date="2024-04-07T16:05:00Z">
              <w:r w:rsidRPr="00673C6C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1B5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4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E18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44" w:author="Huawei_110b" w:date="2024-04-07T16:05:00Z"/>
                <w:rFonts w:ascii="Arial" w:hAnsi="Arial"/>
                <w:sz w:val="18"/>
                <w:lang w:eastAsia="zh-CN"/>
              </w:rPr>
            </w:pPr>
            <w:ins w:id="24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673C6C" w:rsidRPr="00673C6C" w14:paraId="1A5B5218" w14:textId="77777777" w:rsidTr="00103A06">
        <w:trPr>
          <w:trHeight w:val="71"/>
          <w:jc w:val="center"/>
          <w:ins w:id="24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9B5D" w14:textId="77777777" w:rsidR="00673C6C" w:rsidRPr="00673C6C" w:rsidRDefault="00673C6C" w:rsidP="00673C6C">
            <w:pPr>
              <w:keepNext/>
              <w:keepLines/>
              <w:spacing w:after="0"/>
              <w:rPr>
                <w:ins w:id="247" w:author="Huawei_110b" w:date="2024-04-07T16:05:00Z"/>
                <w:rFonts w:ascii="Arial" w:hAnsi="Arial"/>
                <w:sz w:val="18"/>
              </w:rPr>
            </w:pPr>
            <w:proofErr w:type="spellStart"/>
            <w:ins w:id="248" w:author="Huawei_110b" w:date="2024-04-07T16:05:00Z">
              <w:r w:rsidRPr="00673C6C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4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5C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50" w:author="Huawei_110b" w:date="2024-04-07T16:05:00Z"/>
                <w:rFonts w:ascii="Arial" w:hAnsi="Arial"/>
                <w:sz w:val="18"/>
              </w:rPr>
            </w:pPr>
            <w:ins w:id="25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73C6C" w:rsidRPr="00673C6C" w14:paraId="04C9DF06" w14:textId="77777777" w:rsidTr="00103A06">
        <w:trPr>
          <w:trHeight w:val="71"/>
          <w:jc w:val="center"/>
          <w:ins w:id="252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11ED" w14:textId="77777777" w:rsidR="00673C6C" w:rsidRPr="00673C6C" w:rsidRDefault="00673C6C" w:rsidP="00673C6C">
            <w:pPr>
              <w:keepNext/>
              <w:keepLines/>
              <w:spacing w:after="0"/>
              <w:rPr>
                <w:ins w:id="253" w:author="Huawei_110b" w:date="2024-04-07T16:05:00Z"/>
                <w:rFonts w:ascii="Arial" w:hAnsi="Arial"/>
                <w:sz w:val="18"/>
              </w:rPr>
            </w:pPr>
            <w:proofErr w:type="spellStart"/>
            <w:ins w:id="254" w:author="Huawei_110b" w:date="2024-04-07T16:05:00Z">
              <w:r w:rsidRPr="00673C6C">
                <w:rPr>
                  <w:rFonts w:ascii="Arial" w:hAnsi="Arial"/>
                  <w:sz w:val="18"/>
                </w:rPr>
                <w:t>timeRestrictionFor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673C6C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753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5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505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56" w:author="Huawei_110b" w:date="2024-04-07T16:05:00Z"/>
                <w:rFonts w:ascii="Arial" w:hAnsi="Arial"/>
                <w:sz w:val="18"/>
                <w:lang w:eastAsia="zh-CN"/>
              </w:rPr>
            </w:pPr>
            <w:ins w:id="25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20EAECE5" w14:textId="77777777" w:rsidTr="00103A06">
        <w:trPr>
          <w:trHeight w:val="71"/>
          <w:jc w:val="center"/>
          <w:ins w:id="258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977C" w14:textId="77777777" w:rsidR="00673C6C" w:rsidRPr="00673C6C" w:rsidRDefault="00673C6C" w:rsidP="00673C6C">
            <w:pPr>
              <w:keepNext/>
              <w:keepLines/>
              <w:spacing w:after="0"/>
              <w:rPr>
                <w:ins w:id="259" w:author="Huawei_110b" w:date="2024-04-07T16:05:00Z"/>
                <w:rFonts w:ascii="Arial" w:hAnsi="Arial"/>
                <w:sz w:val="18"/>
              </w:rPr>
            </w:pPr>
            <w:proofErr w:type="spellStart"/>
            <w:ins w:id="260" w:author="Huawei_110b" w:date="2024-04-07T16:05:00Z">
              <w:r w:rsidRPr="00673C6C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53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6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0A5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62" w:author="Huawei_110b" w:date="2024-04-07T16:05:00Z"/>
                <w:rFonts w:ascii="Arial" w:hAnsi="Arial"/>
                <w:sz w:val="18"/>
                <w:lang w:eastAsia="zh-CN"/>
              </w:rPr>
            </w:pPr>
            <w:ins w:id="26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26AE5370" w14:textId="77777777" w:rsidTr="00103A06">
        <w:trPr>
          <w:trHeight w:val="71"/>
          <w:jc w:val="center"/>
          <w:ins w:id="264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BF77" w14:textId="77777777" w:rsidR="00673C6C" w:rsidRPr="00673C6C" w:rsidRDefault="00673C6C" w:rsidP="00673C6C">
            <w:pPr>
              <w:keepNext/>
              <w:keepLines/>
              <w:spacing w:after="0"/>
              <w:rPr>
                <w:ins w:id="265" w:author="Huawei_110b" w:date="2024-04-07T16:05:00Z"/>
                <w:rFonts w:ascii="Arial" w:hAnsi="Arial"/>
                <w:sz w:val="18"/>
              </w:rPr>
            </w:pPr>
            <w:proofErr w:type="spellStart"/>
            <w:ins w:id="266" w:author="Huawei_110b" w:date="2024-04-07T16:05:00Z">
              <w:r w:rsidRPr="00673C6C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33D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6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740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68" w:author="Huawei_110b" w:date="2024-04-07T16:05:00Z"/>
                <w:rFonts w:ascii="Arial" w:hAnsi="Arial"/>
                <w:sz w:val="18"/>
                <w:lang w:eastAsia="zh-CN"/>
              </w:rPr>
            </w:pPr>
            <w:ins w:id="26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673C6C" w:rsidRPr="00673C6C" w14:paraId="266C777A" w14:textId="77777777" w:rsidTr="00103A06">
        <w:trPr>
          <w:trHeight w:val="71"/>
          <w:jc w:val="center"/>
          <w:ins w:id="270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C52F" w14:textId="77777777" w:rsidR="00673C6C" w:rsidRPr="00673C6C" w:rsidRDefault="00673C6C" w:rsidP="00673C6C">
            <w:pPr>
              <w:keepNext/>
              <w:keepLines/>
              <w:spacing w:after="0"/>
              <w:rPr>
                <w:ins w:id="271" w:author="Huawei_110b" w:date="2024-04-07T16:05:00Z"/>
                <w:rFonts w:ascii="Arial" w:hAnsi="Arial"/>
                <w:sz w:val="18"/>
              </w:rPr>
            </w:pPr>
            <w:proofErr w:type="spellStart"/>
            <w:ins w:id="272" w:author="Huawei_110b" w:date="2024-04-07T16:05:00Z">
              <w:r w:rsidRPr="00673C6C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73C6C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93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7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753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74" w:author="Huawei_110b" w:date="2024-04-07T16:05:00Z"/>
                <w:rFonts w:ascii="Arial" w:hAnsi="Arial"/>
                <w:sz w:val="18"/>
                <w:lang w:eastAsia="zh-CN"/>
              </w:rPr>
            </w:pPr>
            <w:ins w:id="27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5E2330F0" w14:textId="77777777" w:rsidTr="00103A06">
        <w:trPr>
          <w:trHeight w:val="71"/>
          <w:jc w:val="center"/>
          <w:ins w:id="27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5B83" w14:textId="77777777" w:rsidR="00673C6C" w:rsidRPr="00673C6C" w:rsidRDefault="00673C6C" w:rsidP="00673C6C">
            <w:pPr>
              <w:keepNext/>
              <w:keepLines/>
              <w:spacing w:after="0"/>
              <w:rPr>
                <w:ins w:id="277" w:author="Huawei_110b" w:date="2024-04-07T16:05:00Z"/>
                <w:rFonts w:ascii="Arial" w:hAnsi="Arial" w:cs="Arial"/>
                <w:sz w:val="18"/>
                <w:szCs w:val="18"/>
              </w:rPr>
            </w:pPr>
            <w:ins w:id="278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82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79" w:author="Huawei_110b" w:date="2024-04-07T16:05:00Z"/>
                <w:rFonts w:ascii="Arial" w:hAnsi="Arial" w:cs="Arial"/>
                <w:sz w:val="18"/>
                <w:szCs w:val="18"/>
              </w:rPr>
            </w:pPr>
            <w:ins w:id="280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DD7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81" w:author="Huawei_110b" w:date="2024-04-07T16:05:00Z"/>
                <w:rFonts w:ascii="Arial" w:hAnsi="Arial" w:cs="Arial"/>
                <w:sz w:val="18"/>
                <w:szCs w:val="18"/>
                <w:lang w:eastAsia="zh-CN"/>
              </w:rPr>
            </w:pPr>
            <w:ins w:id="282" w:author="Huawei_110b" w:date="2024-04-07T16:05:00Z">
              <w:r w:rsidRPr="00673C6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73C6C" w:rsidRPr="00673C6C" w14:paraId="75673CF0" w14:textId="77777777" w:rsidTr="00103A06">
        <w:trPr>
          <w:trHeight w:val="71"/>
          <w:jc w:val="center"/>
          <w:ins w:id="28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5A35" w14:textId="77777777" w:rsidR="00673C6C" w:rsidRPr="00673C6C" w:rsidRDefault="00673C6C" w:rsidP="00673C6C">
            <w:pPr>
              <w:keepNext/>
              <w:keepLines/>
              <w:spacing w:after="0"/>
              <w:rPr>
                <w:ins w:id="284" w:author="Huawei_110b" w:date="2024-04-07T16:05:00Z"/>
                <w:rFonts w:ascii="Arial" w:hAnsi="Arial" w:cs="Arial"/>
                <w:sz w:val="18"/>
                <w:szCs w:val="18"/>
              </w:rPr>
            </w:pPr>
            <w:proofErr w:type="spellStart"/>
            <w:ins w:id="285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4FC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86" w:author="Huawei_110b" w:date="2024-04-07T16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C1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87" w:author="Huawei_110b" w:date="2024-04-07T16:05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1111111111111</w:t>
              </w:r>
            </w:ins>
          </w:p>
        </w:tc>
      </w:tr>
      <w:tr w:rsidR="00673C6C" w:rsidRPr="00673C6C" w14:paraId="595A339B" w14:textId="77777777" w:rsidTr="00103A06">
        <w:trPr>
          <w:trHeight w:val="71"/>
          <w:jc w:val="center"/>
          <w:ins w:id="28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C258" w14:textId="77777777" w:rsidR="00673C6C" w:rsidRPr="00673C6C" w:rsidRDefault="00673C6C" w:rsidP="00673C6C">
            <w:pPr>
              <w:keepNext/>
              <w:keepLines/>
              <w:spacing w:after="0"/>
              <w:rPr>
                <w:ins w:id="290" w:author="Huawei_110b" w:date="2024-04-07T16:05:00Z"/>
                <w:rFonts w:ascii="Arial" w:hAnsi="Arial"/>
                <w:sz w:val="18"/>
              </w:rPr>
            </w:pPr>
            <w:ins w:id="291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CSI-Report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66E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92" w:author="Huawei_110b" w:date="2024-04-07T16:05:00Z"/>
                <w:rFonts w:ascii="Arial" w:hAnsi="Arial"/>
                <w:sz w:val="18"/>
                <w:lang w:eastAsia="zh-CN"/>
              </w:rPr>
            </w:pPr>
            <w:ins w:id="29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DFC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94" w:author="Huawei_110b" w:date="2024-04-07T16:05:00Z"/>
                <w:rFonts w:ascii="Arial" w:hAnsi="Arial"/>
                <w:sz w:val="18"/>
                <w:lang w:eastAsia="zh-CN"/>
              </w:rPr>
            </w:pPr>
            <w:ins w:id="29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14153BB7" w14:textId="77777777" w:rsidTr="00103A06">
        <w:trPr>
          <w:trHeight w:val="71"/>
          <w:jc w:val="center"/>
          <w:ins w:id="29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985F" w14:textId="77777777" w:rsidR="00673C6C" w:rsidRPr="00673C6C" w:rsidRDefault="00673C6C" w:rsidP="00673C6C">
            <w:pPr>
              <w:keepNext/>
              <w:keepLines/>
              <w:spacing w:after="0"/>
              <w:rPr>
                <w:ins w:id="297" w:author="Huawei_110b" w:date="2024-04-07T16:05:00Z"/>
                <w:rFonts w:ascii="Arial" w:hAnsi="Arial"/>
                <w:sz w:val="18"/>
              </w:rPr>
            </w:pPr>
            <w:ins w:id="298" w:author="Huawei_110b" w:date="2024-04-07T16:05:00Z">
              <w:r w:rsidRPr="00673C6C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774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299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1DD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00" w:author="Huawei_110b" w:date="2024-04-07T16:05:00Z"/>
                <w:rFonts w:ascii="Arial" w:hAnsi="Arial"/>
                <w:sz w:val="18"/>
                <w:lang w:eastAsia="zh-CN"/>
              </w:rPr>
            </w:pPr>
            <w:ins w:id="30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673C6C" w:rsidRPr="00673C6C" w14:paraId="5601E646" w14:textId="77777777" w:rsidTr="00103A06">
        <w:trPr>
          <w:trHeight w:val="71"/>
          <w:jc w:val="center"/>
          <w:ins w:id="302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8BF6" w14:textId="77777777" w:rsidR="00673C6C" w:rsidRPr="00673C6C" w:rsidRDefault="00673C6C" w:rsidP="00673C6C">
            <w:pPr>
              <w:keepNext/>
              <w:keepLines/>
              <w:spacing w:after="0"/>
              <w:rPr>
                <w:ins w:id="303" w:author="Huawei_110b" w:date="2024-04-07T16:05:00Z"/>
                <w:rFonts w:ascii="Arial" w:hAnsi="Arial"/>
                <w:sz w:val="18"/>
              </w:rPr>
            </w:pPr>
            <w:ins w:id="304" w:author="Huawei_110b" w:date="2024-04-07T16:05:00Z">
              <w:r w:rsidRPr="00673C6C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23D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05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209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06" w:author="Huawei_110b" w:date="2024-04-07T16:05:00Z"/>
                <w:rFonts w:ascii="Arial" w:hAnsi="Arial"/>
                <w:sz w:val="18"/>
                <w:lang w:eastAsia="zh-CN"/>
              </w:rPr>
            </w:pPr>
            <w:ins w:id="30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73C6C" w:rsidRPr="00673C6C" w14:paraId="01467DA9" w14:textId="77777777" w:rsidTr="00103A06">
        <w:trPr>
          <w:trHeight w:val="71"/>
          <w:jc w:val="center"/>
          <w:ins w:id="308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F0F6" w14:textId="77777777" w:rsidR="00673C6C" w:rsidRPr="00673C6C" w:rsidRDefault="00673C6C" w:rsidP="00673C6C">
            <w:pPr>
              <w:keepNext/>
              <w:keepLines/>
              <w:spacing w:after="0"/>
              <w:rPr>
                <w:ins w:id="309" w:author="Huawei_110b" w:date="2024-04-07T16:05:00Z"/>
                <w:rFonts w:ascii="Arial" w:hAnsi="Arial"/>
                <w:sz w:val="18"/>
              </w:rPr>
            </w:pPr>
            <w:proofErr w:type="spellStart"/>
            <w:ins w:id="310" w:author="Huawei_110b" w:date="2024-04-07T16:05:00Z">
              <w:r w:rsidRPr="00673C6C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59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11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07F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12" w:author="Huawei_110b" w:date="2024-04-07T16:05:00Z"/>
                <w:rFonts w:ascii="Arial" w:hAnsi="Arial"/>
                <w:sz w:val="18"/>
                <w:lang w:eastAsia="zh-CN"/>
              </w:rPr>
            </w:pPr>
            <w:ins w:id="31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1D0E8678" w14:textId="77777777" w:rsidTr="00103A06">
        <w:trPr>
          <w:trHeight w:val="71"/>
          <w:jc w:val="center"/>
          <w:ins w:id="314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C78" w14:textId="77777777" w:rsidR="00673C6C" w:rsidRPr="00673C6C" w:rsidRDefault="00673C6C" w:rsidP="00673C6C">
            <w:pPr>
              <w:keepNext/>
              <w:keepLines/>
              <w:spacing w:after="0"/>
              <w:rPr>
                <w:ins w:id="315" w:author="Huawei_110b" w:date="2024-04-07T16:05:00Z"/>
                <w:rFonts w:ascii="Arial" w:hAnsi="Arial"/>
                <w:sz w:val="18"/>
              </w:rPr>
            </w:pPr>
            <w:ins w:id="316" w:author="Huawei_110b" w:date="2024-04-07T16:05:00Z">
              <w:r w:rsidRPr="00673C6C">
                <w:rPr>
                  <w:rFonts w:ascii="Arial" w:hAnsi="Arial"/>
                  <w:sz w:val="18"/>
                </w:rPr>
                <w:lastRenderedPageBreak/>
                <w:t>CSI-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112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17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EFC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18" w:author="Huawei_110b" w:date="2024-04-07T16:05:00Z"/>
                <w:rFonts w:ascii="Arial" w:hAnsi="Arial"/>
                <w:sz w:val="18"/>
                <w:lang w:eastAsia="zh-CN"/>
              </w:rPr>
            </w:pPr>
            <w:ins w:id="31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371BA8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20" w:author="Huawei_110b" w:date="2024-04-07T16:05:00Z"/>
                <w:rFonts w:ascii="Arial" w:hAnsi="Arial"/>
                <w:sz w:val="18"/>
                <w:lang w:eastAsia="zh-CN"/>
              </w:rPr>
            </w:pPr>
            <w:ins w:id="32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73C6C" w:rsidRPr="00673C6C" w14:paraId="01254D0E" w14:textId="77777777" w:rsidTr="00103A06">
        <w:trPr>
          <w:trHeight w:val="71"/>
          <w:jc w:val="center"/>
          <w:ins w:id="322" w:author="Huawei_110b" w:date="2024-04-07T16:0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BDD" w14:textId="77777777" w:rsidR="00673C6C" w:rsidRPr="00673C6C" w:rsidRDefault="00673C6C" w:rsidP="00673C6C">
            <w:pPr>
              <w:keepNext/>
              <w:keepLines/>
              <w:spacing w:after="0"/>
              <w:rPr>
                <w:ins w:id="323" w:author="Huawei_110b" w:date="2024-04-07T16:05:00Z"/>
                <w:rFonts w:ascii="Arial" w:hAnsi="Arial"/>
                <w:sz w:val="18"/>
              </w:rPr>
            </w:pPr>
            <w:ins w:id="324" w:author="Huawei_110b" w:date="2024-04-07T16:05:00Z">
              <w:r w:rsidRPr="00673C6C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B810" w14:textId="77777777" w:rsidR="00673C6C" w:rsidRPr="00673C6C" w:rsidRDefault="00673C6C" w:rsidP="00673C6C">
            <w:pPr>
              <w:keepNext/>
              <w:keepLines/>
              <w:spacing w:after="0"/>
              <w:rPr>
                <w:ins w:id="325" w:author="Huawei_110b" w:date="2024-04-07T16:05:00Z"/>
                <w:rFonts w:ascii="Arial" w:hAnsi="Arial"/>
                <w:sz w:val="18"/>
              </w:rPr>
            </w:pPr>
            <w:ins w:id="326" w:author="Huawei_110b" w:date="2024-04-07T16:05:00Z">
              <w:r w:rsidRPr="00673C6C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EB1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2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E04B" w14:textId="634696F6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328" w:author="Huawei_110b" w:date="2024-04-07T16:05:00Z"/>
                <w:rFonts w:ascii="Arial" w:hAnsi="Arial"/>
                <w:sz w:val="18"/>
              </w:rPr>
            </w:pPr>
            <w:ins w:id="329" w:author="Huawei_110b" w:date="2024-04-07T16:14:00Z">
              <w:r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673C6C" w:rsidRPr="00673C6C" w14:paraId="217489DF" w14:textId="77777777" w:rsidTr="00103A06">
        <w:trPr>
          <w:trHeight w:val="71"/>
          <w:jc w:val="center"/>
          <w:ins w:id="330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C138" w14:textId="77777777" w:rsidR="00673C6C" w:rsidRPr="00673C6C" w:rsidRDefault="00673C6C" w:rsidP="00673C6C">
            <w:pPr>
              <w:keepNext/>
              <w:keepLines/>
              <w:spacing w:after="0"/>
              <w:rPr>
                <w:ins w:id="33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3E7E" w14:textId="0C5F6C6A" w:rsidR="00673C6C" w:rsidRPr="00673C6C" w:rsidRDefault="009F695F" w:rsidP="00673C6C">
            <w:pPr>
              <w:keepNext/>
              <w:keepLines/>
              <w:spacing w:after="0"/>
              <w:rPr>
                <w:ins w:id="332" w:author="Huawei_110b" w:date="2024-04-07T16:05:00Z"/>
                <w:rFonts w:ascii="Arial" w:hAnsi="Arial"/>
                <w:sz w:val="18"/>
              </w:rPr>
            </w:pPr>
            <w:ins w:id="333" w:author="Huawei_110b" w:date="2024-04-07T16:16:00Z">
              <w:r w:rsidRPr="009F695F">
                <w:rPr>
                  <w:rFonts w:ascii="Arial" w:hAnsi="Arial"/>
                  <w:i/>
                  <w:iCs/>
                  <w:sz w:val="18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8C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3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A7CE" w14:textId="4C32CE1E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335" w:author="Huawei_110b" w:date="2024-04-07T16:05:00Z"/>
                <w:rFonts w:ascii="Arial" w:hAnsi="Arial"/>
                <w:sz w:val="18"/>
                <w:lang w:eastAsia="zh-CN"/>
              </w:rPr>
            </w:pPr>
            <w:ins w:id="336" w:author="Huawei_110b" w:date="2024-04-07T16:17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6E933C1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37" w:author="Huawei_110b" w:date="2024-04-07T16:05:00Z"/>
                <w:rFonts w:ascii="Arial" w:hAnsi="Arial"/>
                <w:sz w:val="18"/>
                <w:lang w:val="en-US" w:eastAsia="zh-CN"/>
              </w:rPr>
            </w:pPr>
            <w:ins w:id="338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673C6C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673C6C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673C6C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673C6C" w:rsidRPr="00673C6C" w14:paraId="490F0E32" w14:textId="77777777" w:rsidTr="00103A06">
        <w:trPr>
          <w:trHeight w:val="71"/>
          <w:jc w:val="center"/>
          <w:ins w:id="339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ED88" w14:textId="77777777" w:rsidR="00673C6C" w:rsidRPr="00673C6C" w:rsidRDefault="00673C6C" w:rsidP="00673C6C">
            <w:pPr>
              <w:keepNext/>
              <w:keepLines/>
              <w:spacing w:after="0"/>
              <w:rPr>
                <w:ins w:id="34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32C0" w14:textId="2EA6D1E4" w:rsidR="00673C6C" w:rsidRPr="00673C6C" w:rsidRDefault="00673C6C" w:rsidP="00673C6C">
            <w:pPr>
              <w:keepNext/>
              <w:keepLines/>
              <w:spacing w:after="0"/>
              <w:rPr>
                <w:ins w:id="341" w:author="Huawei_110b" w:date="2024-04-07T16:05:00Z"/>
                <w:rFonts w:ascii="Arial" w:hAnsi="Arial"/>
                <w:sz w:val="18"/>
              </w:rPr>
            </w:pPr>
            <w:ins w:id="342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673C6C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343" w:author="Huawei_110b" w:date="2024-04-07T16:20:00Z">
              <w:r w:rsidR="00103A06" w:rsidRPr="00103A06">
                <w:rPr>
                  <w:rFonts w:ascii="Arial" w:hAnsi="Arial"/>
                  <w:i/>
                  <w:iCs/>
                  <w:sz w:val="18"/>
                </w:rPr>
                <w:t>numberOfPMI-SubbandsPerCQI-Subband-r18</w:t>
              </w:r>
            </w:ins>
            <w:ins w:id="344" w:author="Huawei_110b" w:date="2024-04-07T16:05:00Z">
              <w:r w:rsidRPr="00673C6C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E05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4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503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46" w:author="Huawei_110b" w:date="2024-04-07T16:05:00Z"/>
                <w:rFonts w:ascii="Arial" w:hAnsi="Arial"/>
                <w:sz w:val="18"/>
                <w:lang w:eastAsia="zh-CN"/>
              </w:rPr>
            </w:pPr>
            <w:ins w:id="347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52617FC9" w14:textId="77777777" w:rsidTr="00103A06">
        <w:trPr>
          <w:trHeight w:val="71"/>
          <w:jc w:val="center"/>
          <w:ins w:id="348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6143" w14:textId="77777777" w:rsidR="00673C6C" w:rsidRPr="00673C6C" w:rsidRDefault="00673C6C" w:rsidP="00673C6C">
            <w:pPr>
              <w:keepNext/>
              <w:keepLines/>
              <w:spacing w:after="0"/>
              <w:rPr>
                <w:ins w:id="34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405" w14:textId="77777777" w:rsidR="00673C6C" w:rsidRPr="00673C6C" w:rsidRDefault="00673C6C" w:rsidP="00673C6C">
            <w:pPr>
              <w:keepNext/>
              <w:keepLines/>
              <w:spacing w:after="0"/>
              <w:rPr>
                <w:ins w:id="350" w:author="Huawei_110b" w:date="2024-04-07T16:05:00Z"/>
                <w:rFonts w:ascii="Arial" w:hAnsi="Arial"/>
                <w:sz w:val="18"/>
              </w:rPr>
            </w:pPr>
            <w:ins w:id="351" w:author="Huawei_110b" w:date="2024-04-07T16:05:00Z">
              <w:r w:rsidRPr="00673C6C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573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5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E72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53" w:author="Huawei_110b" w:date="2024-04-07T16:05:00Z"/>
                <w:rFonts w:ascii="Arial" w:hAnsi="Arial"/>
                <w:sz w:val="18"/>
                <w:lang w:eastAsia="zh-CN"/>
              </w:rPr>
            </w:pPr>
            <w:ins w:id="35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673C6C" w:rsidRPr="00673C6C" w14:paraId="4051A68F" w14:textId="77777777" w:rsidTr="00103A06">
        <w:trPr>
          <w:trHeight w:val="71"/>
          <w:jc w:val="center"/>
          <w:ins w:id="355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19D7" w14:textId="77777777" w:rsidR="00673C6C" w:rsidRPr="00673C6C" w:rsidRDefault="00673C6C" w:rsidP="00673C6C">
            <w:pPr>
              <w:keepNext/>
              <w:keepLines/>
              <w:spacing w:after="0"/>
              <w:rPr>
                <w:ins w:id="35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FC16" w14:textId="77777777" w:rsidR="00673C6C" w:rsidRPr="00673C6C" w:rsidRDefault="00673C6C" w:rsidP="00673C6C">
            <w:pPr>
              <w:keepNext/>
              <w:keepLines/>
              <w:spacing w:after="0"/>
              <w:rPr>
                <w:ins w:id="357" w:author="Huawei_110b" w:date="2024-04-07T16:05:00Z"/>
                <w:rFonts w:ascii="Arial" w:hAnsi="Arial"/>
                <w:sz w:val="18"/>
              </w:rPr>
            </w:pPr>
            <w:ins w:id="358" w:author="Huawei_110b" w:date="2024-04-07T16:05:00Z">
              <w:r w:rsidRPr="00673C6C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AD9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5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3CE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60" w:author="Huawei_110b" w:date="2024-04-07T16:05:00Z"/>
                <w:rFonts w:ascii="Arial" w:hAnsi="Arial"/>
                <w:sz w:val="18"/>
                <w:lang w:eastAsia="zh-CN"/>
              </w:rPr>
            </w:pPr>
            <w:ins w:id="36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673C6C" w:rsidRPr="00673C6C" w14:paraId="66A48223" w14:textId="77777777" w:rsidTr="00103A06">
        <w:trPr>
          <w:trHeight w:val="71"/>
          <w:jc w:val="center"/>
          <w:ins w:id="362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8A7A" w14:textId="77777777" w:rsidR="00673C6C" w:rsidRPr="00673C6C" w:rsidRDefault="00673C6C" w:rsidP="00673C6C">
            <w:pPr>
              <w:keepNext/>
              <w:keepLines/>
              <w:spacing w:after="0"/>
              <w:rPr>
                <w:ins w:id="36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2B96" w14:textId="77777777" w:rsidR="00673C6C" w:rsidRPr="00673C6C" w:rsidRDefault="00673C6C" w:rsidP="00673C6C">
            <w:pPr>
              <w:keepNext/>
              <w:keepLines/>
              <w:spacing w:after="0"/>
              <w:rPr>
                <w:ins w:id="364" w:author="Huawei_110b" w:date="2024-04-07T16:05:00Z"/>
                <w:rFonts w:ascii="Arial" w:hAnsi="Arial"/>
                <w:sz w:val="18"/>
              </w:rPr>
            </w:pPr>
            <w:proofErr w:type="spellStart"/>
            <w:ins w:id="365" w:author="Huawei_110b" w:date="2024-04-07T16:05:00Z">
              <w:r w:rsidRPr="00673C6C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D4F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6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D5E5" w14:textId="4D6CCACE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67" w:author="Huawei_110b" w:date="2024-04-07T16:05:00Z"/>
                <w:rFonts w:ascii="Arial" w:hAnsi="Arial"/>
                <w:sz w:val="18"/>
                <w:lang w:eastAsia="zh-CN"/>
              </w:rPr>
            </w:pPr>
            <w:ins w:id="36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  <w:ins w:id="369" w:author="Huawei_110b" w:date="2024-04-07T16:22:00Z">
              <w:r w:rsidR="004C279D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70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 xml:space="preserve">FFFF </w:t>
              </w:r>
              <w:proofErr w:type="spellStart"/>
              <w:r w:rsidRPr="00673C6C"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673C6C" w:rsidRPr="00673C6C" w14:paraId="1B3CF8D7" w14:textId="77777777" w:rsidTr="00103A06">
        <w:trPr>
          <w:trHeight w:val="71"/>
          <w:jc w:val="center"/>
          <w:ins w:id="371" w:author="Huawei_110b" w:date="2024-04-07T16:0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71A6" w14:textId="77777777" w:rsidR="00673C6C" w:rsidRPr="00673C6C" w:rsidRDefault="00673C6C" w:rsidP="00673C6C">
            <w:pPr>
              <w:keepNext/>
              <w:keepLines/>
              <w:spacing w:after="0"/>
              <w:rPr>
                <w:ins w:id="37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CD97" w14:textId="5BDA224A" w:rsidR="00673C6C" w:rsidRPr="00673C6C" w:rsidRDefault="00673C6C" w:rsidP="00673C6C">
            <w:pPr>
              <w:keepNext/>
              <w:keepLines/>
              <w:spacing w:after="0"/>
              <w:rPr>
                <w:ins w:id="373" w:author="Huawei_110b" w:date="2024-04-07T16:05:00Z"/>
                <w:rFonts w:ascii="Arial" w:hAnsi="Arial"/>
                <w:sz w:val="18"/>
                <w:lang w:val="fr-FR"/>
              </w:rPr>
            </w:pPr>
            <w:ins w:id="374" w:author="Huawei_110b" w:date="2024-04-07T16:05:00Z">
              <w:r w:rsidRPr="00673C6C">
                <w:rPr>
                  <w:rFonts w:ascii="Arial" w:hAnsi="Arial"/>
                  <w:sz w:val="18"/>
                  <w:lang w:val="fr-FR"/>
                </w:rPr>
                <w:t>RI Restriction</w:t>
              </w:r>
              <w:r w:rsidRPr="00673C6C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  <w:lang w:val="fr-FR"/>
                </w:rPr>
                <w:t>(</w:t>
              </w:r>
            </w:ins>
            <w:ins w:id="375" w:author="Huawei_110b" w:date="2024-04-07T16:23:00Z">
              <w:r w:rsidR="004C279D" w:rsidRPr="004C279D">
                <w:rPr>
                  <w:rFonts w:ascii="Arial" w:hAnsi="Arial"/>
                  <w:i/>
                  <w:sz w:val="18"/>
                  <w:lang w:val="fr-FR"/>
                </w:rPr>
                <w:t>typeII-RI-Restriction-r18</w:t>
              </w:r>
            </w:ins>
            <w:ins w:id="376" w:author="Huawei_110b" w:date="2024-04-07T16:05:00Z">
              <w:r w:rsidRPr="00673C6C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CF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77" w:author="Huawei_110b" w:date="2024-04-07T16:0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CC8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78" w:author="Huawei_110b" w:date="2024-04-07T16:05:00Z"/>
                <w:rFonts w:ascii="Arial" w:hAnsi="Arial"/>
                <w:sz w:val="18"/>
                <w:lang w:eastAsia="zh-CN"/>
              </w:rPr>
            </w:pPr>
            <w:ins w:id="379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5E8B2D66" w14:textId="77777777" w:rsidTr="00103A06">
        <w:trPr>
          <w:trHeight w:val="71"/>
          <w:jc w:val="center"/>
          <w:ins w:id="380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0096" w14:textId="77777777" w:rsidR="00673C6C" w:rsidRPr="00673C6C" w:rsidRDefault="00673C6C" w:rsidP="00673C6C">
            <w:pPr>
              <w:keepNext/>
              <w:keepLines/>
              <w:spacing w:after="0"/>
              <w:rPr>
                <w:ins w:id="381" w:author="Huawei_110b" w:date="2024-04-07T16:05:00Z"/>
                <w:rFonts w:ascii="Arial" w:hAnsi="Arial"/>
                <w:sz w:val="18"/>
              </w:rPr>
            </w:pPr>
            <w:ins w:id="382" w:author="Huawei_110b" w:date="2024-04-07T16:05:00Z">
              <w:r w:rsidRPr="00673C6C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41F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83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D23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84" w:author="Huawei_110b" w:date="2024-04-07T16:05:00Z"/>
                <w:rFonts w:ascii="Arial" w:hAnsi="Arial"/>
                <w:sz w:val="18"/>
                <w:lang w:eastAsia="zh-CN"/>
              </w:rPr>
            </w:pPr>
            <w:ins w:id="38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673C6C" w:rsidRPr="00673C6C" w14:paraId="28F76EB5" w14:textId="77777777" w:rsidTr="00103A06">
        <w:trPr>
          <w:trHeight w:val="71"/>
          <w:jc w:val="center"/>
          <w:ins w:id="38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8796" w14:textId="77777777" w:rsidR="00673C6C" w:rsidRPr="00673C6C" w:rsidRDefault="00673C6C" w:rsidP="00673C6C">
            <w:pPr>
              <w:keepNext/>
              <w:keepLines/>
              <w:spacing w:after="0"/>
              <w:rPr>
                <w:ins w:id="387" w:author="Huawei_110b" w:date="2024-04-07T16:05:00Z"/>
                <w:rFonts w:ascii="Arial" w:hAnsi="Arial"/>
                <w:sz w:val="18"/>
              </w:rPr>
            </w:pPr>
            <w:ins w:id="388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3DB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89" w:author="Huawei_110b" w:date="2024-04-07T16:05:00Z"/>
                <w:rFonts w:ascii="Arial" w:hAnsi="Arial"/>
                <w:sz w:val="18"/>
              </w:rPr>
            </w:pPr>
            <w:proofErr w:type="spellStart"/>
            <w:ins w:id="390" w:author="Huawei_110b" w:date="2024-04-07T16:05:00Z"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6B9E" w14:textId="63497A65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391" w:author="Huawei_110b" w:date="2024-04-07T16:05:00Z"/>
                <w:rFonts w:ascii="Arial" w:hAnsi="Arial"/>
                <w:sz w:val="18"/>
                <w:lang w:eastAsia="zh-CN"/>
              </w:rPr>
            </w:pPr>
            <w:ins w:id="392" w:author="Huawei_110b" w:date="2024-04-07T16:24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27906232" w14:textId="77777777" w:rsidTr="00103A06">
        <w:trPr>
          <w:trHeight w:val="71"/>
          <w:jc w:val="center"/>
          <w:ins w:id="39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D538" w14:textId="77777777" w:rsidR="00673C6C" w:rsidRPr="00673C6C" w:rsidRDefault="00673C6C" w:rsidP="00673C6C">
            <w:pPr>
              <w:keepNext/>
              <w:keepLines/>
              <w:spacing w:after="0"/>
              <w:rPr>
                <w:ins w:id="394" w:author="Huawei_110b" w:date="2024-04-07T16:05:00Z"/>
                <w:rFonts w:ascii="Arial" w:hAnsi="Arial"/>
                <w:sz w:val="18"/>
              </w:rPr>
            </w:pPr>
            <w:ins w:id="395" w:author="Huawei_110b" w:date="2024-04-07T16:05:00Z">
              <w:r w:rsidRPr="00673C6C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99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9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49B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397" w:author="Huawei_110b" w:date="2024-04-07T16:05:00Z"/>
                <w:rFonts w:ascii="Arial" w:hAnsi="Arial"/>
                <w:sz w:val="18"/>
                <w:lang w:eastAsia="zh-CN"/>
              </w:rPr>
            </w:pPr>
            <w:ins w:id="39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1F1BF7F2" w14:textId="77777777" w:rsidTr="00103A06">
        <w:trPr>
          <w:trHeight w:val="71"/>
          <w:jc w:val="center"/>
          <w:ins w:id="39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EFE7" w14:textId="77777777" w:rsidR="00673C6C" w:rsidRPr="00673C6C" w:rsidRDefault="00673C6C" w:rsidP="00673C6C">
            <w:pPr>
              <w:keepNext/>
              <w:keepLines/>
              <w:spacing w:after="0"/>
              <w:rPr>
                <w:ins w:id="400" w:author="Huawei_110b" w:date="2024-04-07T16:05:00Z"/>
                <w:rFonts w:ascii="Arial" w:hAnsi="Arial"/>
                <w:sz w:val="18"/>
              </w:rPr>
            </w:pPr>
            <w:ins w:id="401" w:author="Huawei_110b" w:date="2024-04-07T16:05:00Z">
              <w:r w:rsidRPr="00673C6C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65A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0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7B9" w14:textId="196A4806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403" w:author="Huawei_110b" w:date="2024-04-07T16:05:00Z"/>
                <w:rFonts w:ascii="Arial" w:hAnsi="Arial"/>
                <w:sz w:val="18"/>
                <w:lang w:eastAsia="zh-CN"/>
              </w:rPr>
            </w:pPr>
            <w:ins w:id="404" w:author="Huawei_110b" w:date="2024-04-07T16:16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673C6C" w:rsidRPr="00673C6C" w14:paraId="140A6CA5" w14:textId="77777777" w:rsidTr="00103A06">
        <w:trPr>
          <w:trHeight w:val="71"/>
          <w:jc w:val="center"/>
          <w:ins w:id="405" w:author="Huawei_110b" w:date="2024-04-07T16:05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A30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406" w:author="Huawei_110b" w:date="2024-04-07T16:05:00Z"/>
                <w:rFonts w:ascii="Arial" w:hAnsi="Arial"/>
                <w:sz w:val="18"/>
              </w:rPr>
            </w:pPr>
            <w:ins w:id="407" w:author="Huawei_110b" w:date="2024-04-07T16:05:00Z">
              <w:r w:rsidRPr="00673C6C">
                <w:rPr>
                  <w:rFonts w:ascii="Arial" w:hAnsi="Arial"/>
                  <w:sz w:val="18"/>
                </w:rPr>
                <w:t>Note 1: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673C6C">
                <w:rPr>
                  <w:rFonts w:ascii="Arial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,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 xml:space="preserve"> combination.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673C6C">
                <w:rPr>
                  <w:rFonts w:ascii="Arial" w:hAnsi="Arial"/>
                  <w:sz w:val="18"/>
                </w:rPr>
                <w:t xml:space="preserve"> shall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</w:rPr>
                <w:t>'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typeI-SinglePanel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>'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6.3.2.1.3-1.</w:t>
              </w:r>
            </w:ins>
          </w:p>
          <w:p w14:paraId="1D0A6A8D" w14:textId="1808DE46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408" w:author="Huawei_110b" w:date="2024-04-07T16:05:00Z"/>
                <w:rFonts w:ascii="Arial" w:hAnsi="Arial"/>
                <w:sz w:val="18"/>
              </w:rPr>
            </w:pPr>
            <w:ins w:id="409" w:author="Huawei_110b" w:date="2024-04-07T16:05:00Z">
              <w:r w:rsidRPr="00673C6C">
                <w:rPr>
                  <w:rFonts w:ascii="Arial" w:hAnsi="Arial"/>
                  <w:sz w:val="18"/>
                </w:rPr>
                <w:t>Note 2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#n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based on PMI estimation at a downlink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 xml:space="preserve"> not later than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#(n-</w:t>
              </w:r>
            </w:ins>
            <w:ins w:id="410" w:author="Huawei_110b" w:date="2024-04-07T16:26:00Z">
              <w:r w:rsidR="004C279D">
                <w:rPr>
                  <w:rFonts w:ascii="Arial" w:hAnsi="Arial"/>
                  <w:sz w:val="18"/>
                </w:rPr>
                <w:t>TBD</w:t>
              </w:r>
            </w:ins>
            <w:ins w:id="411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downlink before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n+</w:t>
              </w:r>
            </w:ins>
            <w:ins w:id="412" w:author="Huawei_110b" w:date="2024-04-07T16:26:00Z">
              <w:r w:rsidR="004C279D">
                <w:rPr>
                  <w:rFonts w:ascii="Arial" w:hAnsi="Arial"/>
                  <w:sz w:val="18"/>
                </w:rPr>
                <w:t>TBD</w:t>
              </w:r>
            </w:ins>
            <w:proofErr w:type="spellEnd"/>
            <w:ins w:id="413" w:author="Huawei_110b" w:date="2024-04-07T16:05:00Z">
              <w:r w:rsidRPr="00673C6C">
                <w:rPr>
                  <w:rFonts w:ascii="Arial" w:hAnsi="Arial"/>
                  <w:sz w:val="18"/>
                </w:rPr>
                <w:t>).</w:t>
              </w:r>
            </w:ins>
          </w:p>
          <w:p w14:paraId="33A67605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414" w:author="Huawei_110b" w:date="2024-04-07T16:05:00Z"/>
                <w:rFonts w:ascii="Arial" w:hAnsi="Arial" w:cs="Arial"/>
                <w:sz w:val="18"/>
                <w:lang w:eastAsia="zh-CN"/>
              </w:rPr>
            </w:pPr>
            <w:ins w:id="415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Note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>Randomization of the dual-cluster beam directions shall be used as specified in Annex</w:t>
              </w:r>
              <w:r w:rsidRPr="00673C6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B.2.3.2.3A. </w:t>
              </w:r>
              <w:r w:rsidRPr="00673C6C">
                <w:rPr>
                  <w:rFonts w:ascii="Arial" w:hAnsi="Arial" w:cs="Arial" w:hint="eastAsia"/>
                  <w:sz w:val="18"/>
                  <w:lang w:eastAsia="zh-CN"/>
                </w:rPr>
                <w:t xml:space="preserve">The value of relative </w:t>
              </w:r>
              <w:r w:rsidRPr="00673C6C">
                <w:rPr>
                  <w:rFonts w:ascii="Arial" w:hAnsi="Arial" w:cs="Arial"/>
                  <w:sz w:val="18"/>
                  <w:lang w:eastAsia="zh-CN"/>
                </w:rPr>
                <w:t>powe</w:t>
              </w:r>
              <w:r w:rsidRPr="00673C6C">
                <w:rPr>
                  <w:rFonts w:ascii="Arial" w:hAnsi="Arial" w:cs="Arial" w:hint="eastAsia"/>
                  <w:sz w:val="18"/>
                  <w:lang w:eastAsia="zh-CN"/>
                </w:rPr>
                <w:t>r ratio (p) shall be fixed as 1 during the test.</w:t>
              </w:r>
            </w:ins>
          </w:p>
        </w:tc>
      </w:tr>
    </w:tbl>
    <w:p w14:paraId="6EF6ACB6" w14:textId="77777777" w:rsidR="00673C6C" w:rsidRPr="00673C6C" w:rsidRDefault="00673C6C" w:rsidP="00673C6C">
      <w:pPr>
        <w:rPr>
          <w:ins w:id="416" w:author="Huawei_110b" w:date="2024-04-07T16:05:00Z"/>
          <w:lang w:eastAsia="zh-CN"/>
        </w:rPr>
      </w:pPr>
    </w:p>
    <w:p w14:paraId="084CB9DB" w14:textId="4A5B811C" w:rsidR="00673C6C" w:rsidRPr="00673C6C" w:rsidRDefault="00673C6C" w:rsidP="00673C6C">
      <w:pPr>
        <w:keepNext/>
        <w:keepLines/>
        <w:spacing w:before="60"/>
        <w:jc w:val="center"/>
        <w:rPr>
          <w:ins w:id="417" w:author="Huawei_110b" w:date="2024-04-07T16:05:00Z"/>
          <w:rFonts w:ascii="Arial" w:hAnsi="Arial"/>
          <w:b/>
          <w:lang w:eastAsia="zh-CN"/>
        </w:rPr>
      </w:pPr>
      <w:ins w:id="418" w:author="Huawei_110b" w:date="2024-04-07T16:05:00Z">
        <w:r w:rsidRPr="00673C6C">
          <w:rPr>
            <w:rFonts w:ascii="Arial" w:hAnsi="Arial"/>
            <w:b/>
          </w:rPr>
          <w:t xml:space="preserve">Table </w:t>
        </w:r>
      </w:ins>
      <w:ins w:id="419" w:author="Huawei_110b" w:date="2024-04-07T16:11:00Z">
        <w:r w:rsidR="009F695F">
          <w:rPr>
            <w:rFonts w:ascii="Arial" w:hAnsi="Arial"/>
            <w:b/>
            <w:lang w:eastAsia="zh-CN"/>
          </w:rPr>
          <w:t>6.3.2.1.8</w:t>
        </w:r>
      </w:ins>
      <w:ins w:id="420" w:author="Huawei_110b" w:date="2024-04-07T16:05:00Z">
        <w:r w:rsidRPr="00673C6C">
          <w:rPr>
            <w:rFonts w:ascii="Arial" w:hAnsi="Arial"/>
            <w:b/>
          </w:rPr>
          <w:t>-2</w:t>
        </w:r>
        <w:r w:rsidRPr="00673C6C">
          <w:rPr>
            <w:rFonts w:ascii="Arial" w:hAnsi="Arial"/>
            <w:b/>
            <w:lang w:eastAsia="zh-CN"/>
          </w:rPr>
          <w:t>:</w:t>
        </w:r>
        <w:r w:rsidRPr="00673C6C">
          <w:rPr>
            <w:rFonts w:ascii="Arial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73C6C" w:rsidRPr="00673C6C" w14:paraId="60F08412" w14:textId="77777777" w:rsidTr="00103A06">
        <w:trPr>
          <w:jc w:val="center"/>
          <w:ins w:id="421" w:author="Huawei_110b" w:date="2024-04-07T16:0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C43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22" w:author="Huawei_110b" w:date="2024-04-07T16:05:00Z"/>
                <w:rFonts w:ascii="Arial" w:hAnsi="Arial"/>
                <w:b/>
                <w:sz w:val="18"/>
              </w:rPr>
            </w:pPr>
            <w:ins w:id="423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AB5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24" w:author="Huawei_110b" w:date="2024-04-07T16:05:00Z"/>
                <w:rFonts w:ascii="Arial" w:hAnsi="Arial"/>
                <w:b/>
                <w:sz w:val="18"/>
              </w:rPr>
            </w:pPr>
            <w:ins w:id="425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20E3530C" w14:textId="77777777" w:rsidTr="00103A06">
        <w:trPr>
          <w:jc w:val="center"/>
          <w:ins w:id="426" w:author="Huawei_110b" w:date="2024-04-07T16:0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985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27" w:author="Huawei_110b" w:date="2024-04-07T16:05:00Z"/>
                <w:rFonts w:ascii="Arial" w:hAnsi="Arial" w:cs="Arial"/>
                <w:sz w:val="18"/>
              </w:rPr>
            </w:pPr>
            <w:ins w:id="428" w:author="Huawei_110b" w:date="2024-04-07T16:05:00Z">
              <w:r w:rsidRPr="00673C6C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186" w14:textId="709CC662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429" w:author="Huawei_110b" w:date="2024-04-07T16:05:00Z"/>
                <w:rFonts w:ascii="Arial" w:hAnsi="Arial"/>
                <w:sz w:val="18"/>
                <w:lang w:eastAsia="zh-CN"/>
              </w:rPr>
            </w:pPr>
            <w:ins w:id="430" w:author="Huawei_110b" w:date="2024-04-07T16:1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3A6E63E0" w14:textId="6CD09607" w:rsidR="00721875" w:rsidRPr="00721875" w:rsidRDefault="00721875" w:rsidP="00721875">
      <w:pPr>
        <w:rPr>
          <w:lang w:eastAsia="zh-CN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0EABF53E" w14:textId="2728B1ED" w:rsidR="005A39F5" w:rsidRDefault="005A39F5">
      <w:pPr>
        <w:rPr>
          <w:noProof/>
          <w:lang w:eastAsia="zh-CN"/>
        </w:rPr>
      </w:pPr>
    </w:p>
    <w:p w14:paraId="094DB084" w14:textId="37FA5A1F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2E2413E9" w14:textId="4063FC7F" w:rsidR="00673C6C" w:rsidRPr="00673C6C" w:rsidRDefault="009F695F" w:rsidP="00673C6C">
      <w:pPr>
        <w:keepNext/>
        <w:keepLines/>
        <w:spacing w:before="120"/>
        <w:ind w:left="1701" w:hanging="1701"/>
        <w:outlineLvl w:val="4"/>
        <w:rPr>
          <w:ins w:id="431" w:author="Huawei_110b" w:date="2024-04-07T16:05:00Z"/>
          <w:rFonts w:ascii="Arial" w:hAnsi="Arial"/>
          <w:sz w:val="22"/>
          <w:lang w:eastAsia="zh-CN"/>
        </w:rPr>
      </w:pPr>
      <w:bookmarkStart w:id="432" w:name="_Toc67918180"/>
      <w:bookmarkStart w:id="433" w:name="_Toc76298224"/>
      <w:bookmarkStart w:id="434" w:name="_Toc76572236"/>
      <w:bookmarkStart w:id="435" w:name="_Toc76652103"/>
      <w:bookmarkStart w:id="436" w:name="_Toc76652941"/>
      <w:bookmarkStart w:id="437" w:name="_Toc83742213"/>
      <w:bookmarkStart w:id="438" w:name="_Toc91440703"/>
      <w:bookmarkStart w:id="439" w:name="_Toc98849493"/>
      <w:bookmarkStart w:id="440" w:name="_Toc106543346"/>
      <w:bookmarkStart w:id="441" w:name="_Toc106737444"/>
      <w:bookmarkStart w:id="442" w:name="_Toc107233211"/>
      <w:bookmarkStart w:id="443" w:name="_Toc107234826"/>
      <w:bookmarkStart w:id="444" w:name="_Toc107419796"/>
      <w:bookmarkStart w:id="445" w:name="_Toc107477092"/>
      <w:bookmarkStart w:id="446" w:name="_Toc114565945"/>
      <w:bookmarkStart w:id="447" w:name="_Toc123936254"/>
      <w:bookmarkStart w:id="448" w:name="_Toc124377269"/>
      <w:ins w:id="449" w:author="Huawei_110b" w:date="2024-04-07T16:11:00Z">
        <w:r>
          <w:rPr>
            <w:rFonts w:ascii="Arial" w:hAnsi="Arial"/>
            <w:sz w:val="22"/>
            <w:lang w:eastAsia="zh-CN"/>
          </w:rPr>
          <w:t>6.3.2.2.8</w:t>
        </w:r>
      </w:ins>
      <w:ins w:id="450" w:author="Huawei_110b" w:date="2024-04-07T16:05:00Z">
        <w:r w:rsidR="00673C6C" w:rsidRPr="00673C6C">
          <w:rPr>
            <w:rFonts w:ascii="Arial" w:hAnsi="Arial"/>
            <w:sz w:val="22"/>
            <w:lang w:eastAsia="zh-CN"/>
          </w:rPr>
          <w:tab/>
          <w:t xml:space="preserve">Single PMI with </w:t>
        </w:r>
        <w:r w:rsidR="00673C6C" w:rsidRPr="00673C6C">
          <w:rPr>
            <w:rFonts w:ascii="Arial" w:hAnsi="Arial" w:hint="eastAsia"/>
            <w:sz w:val="22"/>
            <w:lang w:eastAsia="zh-CN"/>
          </w:rPr>
          <w:t xml:space="preserve">16Tx </w:t>
        </w:r>
      </w:ins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ins w:id="451" w:author="Huawei_110b" w:date="2024-04-07T16:10:00Z">
        <w:r w:rsidRPr="009F695F">
          <w:rPr>
            <w:rFonts w:ascii="Arial" w:hAnsi="Arial"/>
            <w:sz w:val="22"/>
          </w:rPr>
          <w:t>Enhanced Type II codebook for predicted PMI</w:t>
        </w:r>
      </w:ins>
    </w:p>
    <w:p w14:paraId="391CA2CB" w14:textId="61558058" w:rsidR="00673C6C" w:rsidRPr="00673C6C" w:rsidRDefault="00673C6C" w:rsidP="00673C6C">
      <w:pPr>
        <w:rPr>
          <w:ins w:id="452" w:author="Huawei_110b" w:date="2024-04-07T16:05:00Z"/>
          <w:lang w:eastAsia="zh-CN"/>
        </w:rPr>
      </w:pPr>
      <w:ins w:id="453" w:author="Huawei_110b" w:date="2024-04-07T16:05:00Z">
        <w:r w:rsidRPr="00673C6C">
          <w:t xml:space="preserve">For the parameters specified in Table </w:t>
        </w:r>
      </w:ins>
      <w:ins w:id="454" w:author="Huawei_110b" w:date="2024-04-07T16:11:00Z">
        <w:r w:rsidR="009F695F">
          <w:rPr>
            <w:lang w:eastAsia="zh-CN"/>
          </w:rPr>
          <w:t>6.3.2.2.8</w:t>
        </w:r>
      </w:ins>
      <w:ins w:id="455" w:author="Huawei_110b" w:date="2024-04-07T16:05:00Z">
        <w:r w:rsidRPr="00673C6C">
          <w:t xml:space="preserve">-1, and using the downlink physical channels specified in Annex </w:t>
        </w:r>
        <w:r w:rsidRPr="00673C6C">
          <w:rPr>
            <w:lang w:eastAsia="zh-CN"/>
          </w:rPr>
          <w:t>C.3.1</w:t>
        </w:r>
        <w:r w:rsidRPr="00673C6C">
          <w:t xml:space="preserve">, the minimum requirements are specified in Table </w:t>
        </w:r>
      </w:ins>
      <w:ins w:id="456" w:author="Huawei_110b" w:date="2024-04-07T16:11:00Z">
        <w:r w:rsidR="009F695F">
          <w:rPr>
            <w:lang w:eastAsia="zh-CN"/>
          </w:rPr>
          <w:t>6.3.2.2.8</w:t>
        </w:r>
      </w:ins>
      <w:ins w:id="457" w:author="Huawei_110b" w:date="2024-04-07T16:05:00Z">
        <w:r w:rsidRPr="00673C6C">
          <w:rPr>
            <w:lang w:eastAsia="zh-CN"/>
          </w:rPr>
          <w:t>-2</w:t>
        </w:r>
        <w:r w:rsidRPr="00673C6C">
          <w:t>.</w:t>
        </w:r>
      </w:ins>
    </w:p>
    <w:p w14:paraId="1A9E14B9" w14:textId="672A2024" w:rsidR="00673C6C" w:rsidRPr="00673C6C" w:rsidRDefault="00673C6C" w:rsidP="00673C6C">
      <w:pPr>
        <w:keepNext/>
        <w:keepLines/>
        <w:spacing w:before="60"/>
        <w:jc w:val="center"/>
        <w:rPr>
          <w:ins w:id="458" w:author="Huawei_110b" w:date="2024-04-07T16:05:00Z"/>
          <w:rFonts w:ascii="Arial" w:hAnsi="Arial"/>
          <w:b/>
          <w:lang w:eastAsia="zh-CN"/>
        </w:rPr>
      </w:pPr>
      <w:ins w:id="459" w:author="Huawei_110b" w:date="2024-04-07T16:05:00Z">
        <w:r w:rsidRPr="00673C6C">
          <w:rPr>
            <w:rFonts w:ascii="Arial" w:hAnsi="Arial"/>
            <w:b/>
          </w:rPr>
          <w:lastRenderedPageBreak/>
          <w:t xml:space="preserve">Table </w:t>
        </w:r>
      </w:ins>
      <w:ins w:id="460" w:author="Huawei_110b" w:date="2024-04-07T16:11:00Z">
        <w:r w:rsidR="009F695F">
          <w:rPr>
            <w:rFonts w:ascii="Arial" w:hAnsi="Arial"/>
            <w:b/>
            <w:lang w:eastAsia="zh-CN"/>
          </w:rPr>
          <w:t>6.3.2.2.8</w:t>
        </w:r>
      </w:ins>
      <w:ins w:id="461" w:author="Huawei_110b" w:date="2024-04-07T16:05:00Z">
        <w:r w:rsidRPr="00673C6C">
          <w:rPr>
            <w:rFonts w:ascii="Arial" w:hAnsi="Arial"/>
            <w:b/>
            <w:lang w:eastAsia="zh-CN"/>
          </w:rPr>
          <w:t>-1</w:t>
        </w:r>
        <w:r w:rsidRPr="00673C6C">
          <w:rPr>
            <w:rFonts w:ascii="Arial" w:hAnsi="Arial"/>
            <w:b/>
          </w:rPr>
          <w:t xml:space="preserve">: </w:t>
        </w:r>
        <w:r w:rsidRPr="00673C6C">
          <w:rPr>
            <w:rFonts w:ascii="Arial" w:hAnsi="Arial"/>
            <w:b/>
            <w:lang w:eastAsia="zh-CN"/>
          </w:rPr>
          <w:t>T</w:t>
        </w:r>
        <w:r w:rsidRPr="00673C6C">
          <w:rPr>
            <w:rFonts w:ascii="Arial" w:hAnsi="Arial"/>
            <w:b/>
          </w:rPr>
          <w:t xml:space="preserve">est parameters </w:t>
        </w:r>
        <w:r w:rsidRPr="00673C6C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73C6C" w:rsidRPr="00673C6C" w14:paraId="06C775A9" w14:textId="77777777" w:rsidTr="00103A06">
        <w:trPr>
          <w:trHeight w:val="71"/>
          <w:jc w:val="center"/>
          <w:ins w:id="462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C1E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63" w:author="Huawei_110b" w:date="2024-04-07T16:05:00Z"/>
                <w:rFonts w:ascii="Arial" w:hAnsi="Arial"/>
                <w:b/>
                <w:sz w:val="18"/>
              </w:rPr>
            </w:pPr>
            <w:ins w:id="464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1D8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65" w:author="Huawei_110b" w:date="2024-04-07T16:05:00Z"/>
                <w:rFonts w:ascii="Arial" w:hAnsi="Arial"/>
                <w:b/>
                <w:sz w:val="18"/>
              </w:rPr>
            </w:pPr>
            <w:ins w:id="466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9C2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67" w:author="Huawei_110b" w:date="2024-04-07T16:05:00Z"/>
                <w:rFonts w:ascii="Arial" w:hAnsi="Arial"/>
                <w:b/>
                <w:sz w:val="18"/>
              </w:rPr>
            </w:pPr>
            <w:ins w:id="468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632F3779" w14:textId="77777777" w:rsidTr="00103A06">
        <w:trPr>
          <w:trHeight w:val="71"/>
          <w:jc w:val="center"/>
          <w:ins w:id="46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8C71" w14:textId="77777777" w:rsidR="00673C6C" w:rsidRPr="00673C6C" w:rsidRDefault="00673C6C" w:rsidP="00673C6C">
            <w:pPr>
              <w:keepNext/>
              <w:keepLines/>
              <w:spacing w:after="0"/>
              <w:rPr>
                <w:ins w:id="470" w:author="Huawei_110b" w:date="2024-04-07T16:05:00Z"/>
                <w:rFonts w:ascii="Arial" w:hAnsi="Arial"/>
                <w:sz w:val="18"/>
              </w:rPr>
            </w:pPr>
            <w:ins w:id="471" w:author="Huawei_110b" w:date="2024-04-07T16:05:00Z">
              <w:r w:rsidRPr="00673C6C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9FC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72" w:author="Huawei_110b" w:date="2024-04-07T16:05:00Z"/>
                <w:rFonts w:ascii="Arial" w:hAnsi="Arial"/>
                <w:sz w:val="18"/>
              </w:rPr>
            </w:pPr>
            <w:ins w:id="473" w:author="Huawei_110b" w:date="2024-04-07T16:05:00Z">
              <w:r w:rsidRPr="00673C6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194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74" w:author="Huawei_110b" w:date="2024-04-07T16:05:00Z"/>
                <w:rFonts w:ascii="Arial" w:hAnsi="Arial"/>
                <w:sz w:val="18"/>
              </w:rPr>
            </w:pPr>
            <w:ins w:id="475" w:author="Huawei_110b" w:date="2024-04-07T16:05:00Z">
              <w:r w:rsidRPr="00673C6C">
                <w:rPr>
                  <w:rFonts w:ascii="Arial" w:hAnsi="Arial"/>
                  <w:sz w:val="18"/>
                </w:rPr>
                <w:t>40</w:t>
              </w:r>
            </w:ins>
          </w:p>
        </w:tc>
      </w:tr>
      <w:tr w:rsidR="00673C6C" w:rsidRPr="00673C6C" w14:paraId="21D406C0" w14:textId="77777777" w:rsidTr="00103A06">
        <w:trPr>
          <w:trHeight w:val="71"/>
          <w:jc w:val="center"/>
          <w:ins w:id="47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0602" w14:textId="77777777" w:rsidR="00673C6C" w:rsidRPr="00673C6C" w:rsidRDefault="00673C6C" w:rsidP="00673C6C">
            <w:pPr>
              <w:keepNext/>
              <w:keepLines/>
              <w:spacing w:after="0"/>
              <w:rPr>
                <w:ins w:id="477" w:author="Huawei_110b" w:date="2024-04-07T16:05:00Z"/>
                <w:rFonts w:ascii="Arial" w:hAnsi="Arial"/>
                <w:sz w:val="18"/>
              </w:rPr>
            </w:pPr>
            <w:ins w:id="478" w:author="Huawei_110b" w:date="2024-04-07T16:05:00Z">
              <w:r w:rsidRPr="00673C6C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478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79" w:author="Huawei_110b" w:date="2024-04-07T16:05:00Z"/>
                <w:rFonts w:ascii="Arial" w:hAnsi="Arial"/>
                <w:sz w:val="18"/>
              </w:rPr>
            </w:pPr>
            <w:ins w:id="480" w:author="Huawei_110b" w:date="2024-04-07T16:05:00Z">
              <w:r w:rsidRPr="00673C6C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E6D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81" w:author="Huawei_110b" w:date="2024-04-07T16:05:00Z"/>
                <w:rFonts w:ascii="Arial" w:hAnsi="Arial"/>
                <w:sz w:val="18"/>
              </w:rPr>
            </w:pPr>
            <w:ins w:id="482" w:author="Huawei_110b" w:date="2024-04-07T16:05:00Z">
              <w:r w:rsidRPr="00673C6C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673C6C" w:rsidRPr="00673C6C" w14:paraId="1402CFBC" w14:textId="77777777" w:rsidTr="00103A06">
        <w:trPr>
          <w:trHeight w:val="71"/>
          <w:jc w:val="center"/>
          <w:ins w:id="48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A739" w14:textId="77777777" w:rsidR="00673C6C" w:rsidRPr="00673C6C" w:rsidRDefault="00673C6C" w:rsidP="00673C6C">
            <w:pPr>
              <w:keepNext/>
              <w:keepLines/>
              <w:spacing w:after="0"/>
              <w:rPr>
                <w:ins w:id="484" w:author="Huawei_110b" w:date="2024-04-07T16:05:00Z"/>
                <w:rFonts w:ascii="Arial" w:hAnsi="Arial"/>
                <w:sz w:val="18"/>
              </w:rPr>
            </w:pPr>
            <w:ins w:id="485" w:author="Huawei_110b" w:date="2024-04-07T16:05:00Z">
              <w:r w:rsidRPr="00673C6C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2DB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8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AB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87" w:author="Huawei_110b" w:date="2024-04-07T16:05:00Z"/>
                <w:rFonts w:ascii="Arial" w:hAnsi="Arial"/>
                <w:sz w:val="18"/>
              </w:rPr>
            </w:pPr>
            <w:ins w:id="488" w:author="Huawei_110b" w:date="2024-04-07T16:05:00Z">
              <w:r w:rsidRPr="00673C6C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73C6C" w:rsidRPr="00673C6C" w14:paraId="0927CB2B" w14:textId="77777777" w:rsidTr="00103A06">
        <w:trPr>
          <w:trHeight w:val="71"/>
          <w:jc w:val="center"/>
          <w:ins w:id="48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2B0D" w14:textId="77777777" w:rsidR="00673C6C" w:rsidRPr="00673C6C" w:rsidRDefault="00673C6C" w:rsidP="00673C6C">
            <w:pPr>
              <w:keepNext/>
              <w:keepLines/>
              <w:spacing w:after="0"/>
              <w:rPr>
                <w:ins w:id="490" w:author="Huawei_110b" w:date="2024-04-07T16:05:00Z"/>
                <w:rFonts w:ascii="Arial" w:hAnsi="Arial"/>
                <w:sz w:val="18"/>
              </w:rPr>
            </w:pPr>
            <w:ins w:id="491" w:author="Huawei_110b" w:date="2024-04-07T16:05:00Z">
              <w:r w:rsidRPr="00673C6C">
                <w:rPr>
                  <w:rFonts w:ascii="Arial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5DB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9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7CE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93" w:author="Huawei_110b" w:date="2024-04-07T16:05:00Z"/>
                <w:rFonts w:ascii="Arial" w:hAnsi="Arial"/>
                <w:sz w:val="18"/>
              </w:rPr>
            </w:pPr>
            <w:ins w:id="494" w:author="Huawei_110b" w:date="2024-04-07T16:05:00Z">
              <w:r w:rsidRPr="00673C6C">
                <w:rPr>
                  <w:rFonts w:ascii="Arial" w:hAnsi="Arial"/>
                  <w:sz w:val="18"/>
                </w:rPr>
                <w:t>FR1.30-1 as specified in Annex A</w:t>
              </w:r>
            </w:ins>
          </w:p>
        </w:tc>
      </w:tr>
      <w:tr w:rsidR="00673C6C" w:rsidRPr="00673C6C" w14:paraId="359BACBC" w14:textId="77777777" w:rsidTr="00103A06">
        <w:trPr>
          <w:trHeight w:val="71"/>
          <w:jc w:val="center"/>
          <w:ins w:id="495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DFE6" w14:textId="77777777" w:rsidR="00673C6C" w:rsidRPr="00673C6C" w:rsidRDefault="00673C6C" w:rsidP="00673C6C">
            <w:pPr>
              <w:keepNext/>
              <w:keepLines/>
              <w:spacing w:after="0"/>
              <w:rPr>
                <w:ins w:id="496" w:author="Huawei_110b" w:date="2024-04-07T16:05:00Z"/>
                <w:rFonts w:ascii="Arial" w:hAnsi="Arial"/>
                <w:sz w:val="18"/>
              </w:rPr>
            </w:pPr>
            <w:ins w:id="497" w:author="Huawei_110b" w:date="2024-04-07T16:05:00Z">
              <w:r w:rsidRPr="00673C6C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6BF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49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EFA0" w14:textId="1E8EEF61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499" w:author="Huawei_110b" w:date="2024-04-07T16:05:00Z"/>
                <w:rFonts w:ascii="Arial" w:hAnsi="Arial"/>
                <w:sz w:val="18"/>
                <w:lang w:eastAsia="zh-CN"/>
              </w:rPr>
            </w:pPr>
            <w:ins w:id="500" w:author="Huawei_110b" w:date="2024-04-07T16:24:00Z">
              <w:r w:rsidRPr="004C279D">
                <w:rPr>
                  <w:rFonts w:ascii="Arial" w:hAnsi="Arial"/>
                  <w:sz w:val="18"/>
                </w:rPr>
                <w:t>TDLA30-TBD</w:t>
              </w:r>
            </w:ins>
          </w:p>
        </w:tc>
      </w:tr>
      <w:tr w:rsidR="00673C6C" w:rsidRPr="00673C6C" w14:paraId="46B70B78" w14:textId="77777777" w:rsidTr="00103A06">
        <w:trPr>
          <w:trHeight w:val="71"/>
          <w:jc w:val="center"/>
          <w:ins w:id="501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7972" w14:textId="77777777" w:rsidR="00673C6C" w:rsidRPr="00673C6C" w:rsidRDefault="00673C6C" w:rsidP="00673C6C">
            <w:pPr>
              <w:keepNext/>
              <w:keepLines/>
              <w:spacing w:after="0"/>
              <w:rPr>
                <w:ins w:id="502" w:author="Huawei_110b" w:date="2024-04-07T16:05:00Z"/>
                <w:rFonts w:ascii="Arial" w:hAnsi="Arial"/>
                <w:sz w:val="18"/>
              </w:rPr>
            </w:pPr>
            <w:ins w:id="503" w:author="Huawei_110b" w:date="2024-04-07T16:05:00Z">
              <w:r w:rsidRPr="00673C6C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D96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0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960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05" w:author="Huawei_110b" w:date="2024-04-07T16:05:00Z"/>
                <w:rFonts w:ascii="Arial" w:hAnsi="Arial"/>
                <w:sz w:val="18"/>
              </w:rPr>
            </w:pPr>
            <w:ins w:id="506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XP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Medium</w:t>
              </w:r>
              <w:r w:rsidRPr="00673C6C">
                <w:rPr>
                  <w:rFonts w:ascii="Arial" w:hAnsi="Arial"/>
                  <w:sz w:val="18"/>
                </w:rPr>
                <w:t xml:space="preserve"> 16 x 2</w:t>
              </w:r>
            </w:ins>
          </w:p>
          <w:p w14:paraId="0555C6C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07" w:author="Huawei_110b" w:date="2024-04-07T16:05:00Z"/>
                <w:rFonts w:ascii="Arial" w:hAnsi="Arial"/>
                <w:sz w:val="18"/>
              </w:rPr>
            </w:pPr>
            <w:ins w:id="508" w:author="Huawei_110b" w:date="2024-04-07T16:05:00Z">
              <w:r w:rsidRPr="00673C6C">
                <w:rPr>
                  <w:rFonts w:ascii="Arial" w:hAnsi="Arial"/>
                  <w:sz w:val="18"/>
                </w:rPr>
                <w:t>(N1,N2) = (4,2)</w:t>
              </w:r>
            </w:ins>
          </w:p>
        </w:tc>
      </w:tr>
      <w:tr w:rsidR="00673C6C" w:rsidRPr="00673C6C" w14:paraId="743DE3C1" w14:textId="77777777" w:rsidTr="00103A06">
        <w:trPr>
          <w:trHeight w:val="71"/>
          <w:jc w:val="center"/>
          <w:ins w:id="50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D242" w14:textId="77777777" w:rsidR="00673C6C" w:rsidRPr="00673C6C" w:rsidRDefault="00673C6C" w:rsidP="00673C6C">
            <w:pPr>
              <w:keepNext/>
              <w:keepLines/>
              <w:spacing w:after="0"/>
              <w:rPr>
                <w:ins w:id="510" w:author="Huawei_110b" w:date="2024-04-07T16:05:00Z"/>
                <w:rFonts w:ascii="Arial" w:hAnsi="Arial"/>
                <w:sz w:val="18"/>
              </w:rPr>
            </w:pPr>
            <w:ins w:id="511" w:author="Huawei_110b" w:date="2024-04-07T16:05:00Z">
              <w:r w:rsidRPr="00673C6C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1BB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1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4C4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13" w:author="Huawei_110b" w:date="2024-04-07T16:05:00Z"/>
                <w:rFonts w:ascii="Arial" w:hAnsi="Arial"/>
                <w:sz w:val="18"/>
              </w:rPr>
            </w:pPr>
            <w:ins w:id="514" w:author="Huawei_110b" w:date="2024-04-07T16:05:00Z">
              <w:r w:rsidRPr="00673C6C">
                <w:rPr>
                  <w:rFonts w:ascii="Arial" w:hAnsi="Arial"/>
                  <w:sz w:val="18"/>
                </w:rPr>
                <w:t>As specified in Annex B.4.1</w:t>
              </w:r>
            </w:ins>
          </w:p>
        </w:tc>
      </w:tr>
      <w:tr w:rsidR="00673C6C" w:rsidRPr="00673C6C" w14:paraId="4FDF0E74" w14:textId="77777777" w:rsidTr="00103A06">
        <w:trPr>
          <w:trHeight w:val="71"/>
          <w:jc w:val="center"/>
          <w:ins w:id="515" w:author="Huawei_110b" w:date="2024-04-07T16:05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6A83" w14:textId="77777777" w:rsidR="00673C6C" w:rsidRPr="00673C6C" w:rsidRDefault="00673C6C" w:rsidP="00673C6C">
            <w:pPr>
              <w:keepNext/>
              <w:keepLines/>
              <w:spacing w:after="0"/>
              <w:rPr>
                <w:ins w:id="516" w:author="Huawei_110b" w:date="2024-04-07T16:05:00Z"/>
                <w:rFonts w:ascii="Arial" w:hAnsi="Arial"/>
                <w:sz w:val="18"/>
              </w:rPr>
            </w:pPr>
            <w:ins w:id="517" w:author="Huawei_110b" w:date="2024-04-07T16:05:00Z">
              <w:r w:rsidRPr="00673C6C">
                <w:rPr>
                  <w:rFonts w:ascii="Arial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DFC3" w14:textId="77777777" w:rsidR="00673C6C" w:rsidRPr="00673C6C" w:rsidRDefault="00673C6C" w:rsidP="00673C6C">
            <w:pPr>
              <w:keepNext/>
              <w:keepLines/>
              <w:spacing w:after="0"/>
              <w:rPr>
                <w:ins w:id="518" w:author="Huawei_110b" w:date="2024-04-07T16:05:00Z"/>
                <w:rFonts w:ascii="Arial" w:hAnsi="Arial"/>
                <w:sz w:val="18"/>
              </w:rPr>
            </w:pPr>
            <w:ins w:id="519" w:author="Huawei_110b" w:date="2024-04-07T16:05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9D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2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F18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21" w:author="Huawei_110b" w:date="2024-04-07T16:05:00Z"/>
                <w:rFonts w:ascii="Arial" w:hAnsi="Arial"/>
                <w:sz w:val="18"/>
                <w:lang w:eastAsia="zh-CN"/>
              </w:rPr>
            </w:pPr>
            <w:ins w:id="52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01C67EAB" w14:textId="77777777" w:rsidTr="00103A06">
        <w:trPr>
          <w:trHeight w:val="71"/>
          <w:jc w:val="center"/>
          <w:ins w:id="523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5161" w14:textId="77777777" w:rsidR="00673C6C" w:rsidRPr="00673C6C" w:rsidRDefault="00673C6C" w:rsidP="00673C6C">
            <w:pPr>
              <w:keepNext/>
              <w:keepLines/>
              <w:spacing w:after="0"/>
              <w:rPr>
                <w:ins w:id="52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DCE4" w14:textId="77777777" w:rsidR="00673C6C" w:rsidRPr="00673C6C" w:rsidRDefault="00673C6C" w:rsidP="00673C6C">
            <w:pPr>
              <w:keepNext/>
              <w:keepLines/>
              <w:spacing w:after="0"/>
              <w:rPr>
                <w:ins w:id="525" w:author="Huawei_110b" w:date="2024-04-07T16:05:00Z"/>
                <w:rFonts w:ascii="Arial" w:hAnsi="Arial"/>
                <w:sz w:val="18"/>
              </w:rPr>
            </w:pPr>
            <w:ins w:id="526" w:author="Huawei_110b" w:date="2024-04-07T16:05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EAD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2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6BE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28" w:author="Huawei_110b" w:date="2024-04-07T16:05:00Z"/>
                <w:rFonts w:ascii="Arial" w:hAnsi="Arial"/>
                <w:sz w:val="18"/>
                <w:lang w:eastAsia="zh-CN"/>
              </w:rPr>
            </w:pPr>
            <w:ins w:id="52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3EE0FCDD" w14:textId="77777777" w:rsidTr="00103A06">
        <w:trPr>
          <w:trHeight w:val="71"/>
          <w:jc w:val="center"/>
          <w:ins w:id="530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1720" w14:textId="77777777" w:rsidR="00673C6C" w:rsidRPr="00673C6C" w:rsidRDefault="00673C6C" w:rsidP="00673C6C">
            <w:pPr>
              <w:keepNext/>
              <w:keepLines/>
              <w:spacing w:after="0"/>
              <w:rPr>
                <w:ins w:id="53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F887" w14:textId="77777777" w:rsidR="00673C6C" w:rsidRPr="00673C6C" w:rsidRDefault="00673C6C" w:rsidP="00673C6C">
            <w:pPr>
              <w:keepNext/>
              <w:keepLines/>
              <w:spacing w:after="0"/>
              <w:rPr>
                <w:ins w:id="532" w:author="Huawei_110b" w:date="2024-04-07T16:05:00Z"/>
                <w:rFonts w:ascii="Arial" w:hAnsi="Arial"/>
                <w:sz w:val="18"/>
              </w:rPr>
            </w:pPr>
            <w:ins w:id="533" w:author="Huawei_110b" w:date="2024-04-07T16:05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B9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3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653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35" w:author="Huawei_110b" w:date="2024-04-07T16:05:00Z"/>
                <w:rFonts w:ascii="Arial" w:hAnsi="Arial"/>
                <w:sz w:val="18"/>
                <w:lang w:eastAsia="zh-CN"/>
              </w:rPr>
            </w:pPr>
            <w:ins w:id="53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673C6C" w:rsidRPr="00673C6C" w14:paraId="6545B016" w14:textId="77777777" w:rsidTr="00103A06">
        <w:trPr>
          <w:trHeight w:val="71"/>
          <w:jc w:val="center"/>
          <w:ins w:id="537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1FC" w14:textId="77777777" w:rsidR="00673C6C" w:rsidRPr="00673C6C" w:rsidRDefault="00673C6C" w:rsidP="00673C6C">
            <w:pPr>
              <w:keepNext/>
              <w:keepLines/>
              <w:spacing w:after="0"/>
              <w:rPr>
                <w:ins w:id="53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595F" w14:textId="77777777" w:rsidR="00673C6C" w:rsidRPr="00673C6C" w:rsidRDefault="00673C6C" w:rsidP="00673C6C">
            <w:pPr>
              <w:keepNext/>
              <w:keepLines/>
              <w:spacing w:after="0"/>
              <w:rPr>
                <w:ins w:id="539" w:author="Huawei_110b" w:date="2024-04-07T16:05:00Z"/>
                <w:rFonts w:ascii="Arial" w:hAnsi="Arial"/>
                <w:sz w:val="18"/>
              </w:rPr>
            </w:pPr>
            <w:ins w:id="540" w:author="Huawei_110b" w:date="2024-04-07T16:05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FC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4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C5B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42" w:author="Huawei_110b" w:date="2024-04-07T16:05:00Z"/>
                <w:rFonts w:ascii="Arial" w:hAnsi="Arial"/>
                <w:sz w:val="18"/>
                <w:lang w:eastAsia="zh-CN"/>
              </w:rPr>
            </w:pPr>
            <w:ins w:id="54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03959C41" w14:textId="77777777" w:rsidTr="00103A06">
        <w:trPr>
          <w:trHeight w:val="71"/>
          <w:jc w:val="center"/>
          <w:ins w:id="544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2052" w14:textId="77777777" w:rsidR="00673C6C" w:rsidRPr="00673C6C" w:rsidRDefault="00673C6C" w:rsidP="00673C6C">
            <w:pPr>
              <w:keepNext/>
              <w:keepLines/>
              <w:spacing w:after="0"/>
              <w:rPr>
                <w:ins w:id="54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CBF3" w14:textId="77777777" w:rsidR="00673C6C" w:rsidRPr="00673C6C" w:rsidRDefault="00673C6C" w:rsidP="00673C6C">
            <w:pPr>
              <w:keepNext/>
              <w:keepLines/>
              <w:spacing w:after="0"/>
              <w:rPr>
                <w:ins w:id="546" w:author="Huawei_110b" w:date="2024-04-07T16:05:00Z"/>
                <w:rFonts w:ascii="Arial" w:hAnsi="Arial"/>
                <w:sz w:val="18"/>
              </w:rPr>
            </w:pPr>
            <w:ins w:id="547" w:author="Huawei_110b" w:date="2024-04-07T16:05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DAC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4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D2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49" w:author="Huawei_110b" w:date="2024-04-07T16:05:00Z"/>
                <w:rFonts w:ascii="Arial" w:hAnsi="Arial"/>
                <w:sz w:val="18"/>
                <w:lang w:eastAsia="zh-CN"/>
              </w:rPr>
            </w:pPr>
            <w:ins w:id="55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673C6C" w:rsidRPr="00673C6C" w14:paraId="3437483D" w14:textId="77777777" w:rsidTr="00103A06">
        <w:trPr>
          <w:trHeight w:val="71"/>
          <w:jc w:val="center"/>
          <w:ins w:id="551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2E1A" w14:textId="77777777" w:rsidR="00673C6C" w:rsidRPr="00673C6C" w:rsidRDefault="00673C6C" w:rsidP="00673C6C">
            <w:pPr>
              <w:keepNext/>
              <w:keepLines/>
              <w:spacing w:after="0"/>
              <w:rPr>
                <w:ins w:id="55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4FAB" w14:textId="77777777" w:rsidR="00673C6C" w:rsidRPr="00673C6C" w:rsidRDefault="00673C6C" w:rsidP="00673C6C">
            <w:pPr>
              <w:keepNext/>
              <w:keepLines/>
              <w:spacing w:after="0"/>
              <w:rPr>
                <w:ins w:id="553" w:author="Huawei_110b" w:date="2024-04-07T16:05:00Z"/>
                <w:rFonts w:ascii="Arial" w:hAnsi="Arial"/>
                <w:sz w:val="18"/>
              </w:rPr>
            </w:pPr>
            <w:ins w:id="554" w:author="Huawei_110b" w:date="2024-04-07T16:05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41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5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E31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56" w:author="Huawei_110b" w:date="2024-04-07T16:05:00Z"/>
                <w:rFonts w:ascii="Arial" w:hAnsi="Arial"/>
                <w:sz w:val="18"/>
                <w:lang w:eastAsia="zh-CN"/>
              </w:rPr>
            </w:pPr>
            <w:ins w:id="55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(9,-)</w:t>
              </w:r>
            </w:ins>
          </w:p>
        </w:tc>
      </w:tr>
      <w:tr w:rsidR="00673C6C" w:rsidRPr="00673C6C" w14:paraId="5CD411AA" w14:textId="77777777" w:rsidTr="00103A06">
        <w:trPr>
          <w:trHeight w:val="71"/>
          <w:jc w:val="center"/>
          <w:ins w:id="558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B0F" w14:textId="77777777" w:rsidR="00673C6C" w:rsidRPr="00673C6C" w:rsidRDefault="00673C6C" w:rsidP="00673C6C">
            <w:pPr>
              <w:keepNext/>
              <w:keepLines/>
              <w:spacing w:after="0"/>
              <w:rPr>
                <w:ins w:id="55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F28E" w14:textId="77777777" w:rsidR="00673C6C" w:rsidRPr="00673C6C" w:rsidRDefault="00673C6C" w:rsidP="00673C6C">
            <w:pPr>
              <w:keepNext/>
              <w:keepLines/>
              <w:spacing w:after="0"/>
              <w:rPr>
                <w:ins w:id="560" w:author="Huawei_110b" w:date="2024-04-07T16:05:00Z"/>
                <w:rFonts w:ascii="Arial" w:hAnsi="Arial"/>
                <w:sz w:val="18"/>
              </w:rPr>
            </w:pPr>
            <w:ins w:id="561" w:author="Huawei_110b" w:date="2024-04-07T16:05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01CAFED7" w14:textId="77777777" w:rsidR="00673C6C" w:rsidRPr="00673C6C" w:rsidRDefault="00673C6C" w:rsidP="00673C6C">
            <w:pPr>
              <w:keepNext/>
              <w:keepLines/>
              <w:spacing w:after="0"/>
              <w:rPr>
                <w:ins w:id="562" w:author="Huawei_110b" w:date="2024-04-07T16:05:00Z"/>
                <w:rFonts w:ascii="Arial" w:hAnsi="Arial"/>
                <w:sz w:val="18"/>
              </w:rPr>
            </w:pPr>
            <w:ins w:id="563" w:author="Huawei_110b" w:date="2024-04-07T16:05:00Z">
              <w:r w:rsidRPr="00673C6C">
                <w:rPr>
                  <w:rFonts w:ascii="Arial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3BF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64" w:author="Huawei_110b" w:date="2024-04-07T16:05:00Z"/>
                <w:rFonts w:ascii="Arial" w:hAnsi="Arial"/>
                <w:sz w:val="18"/>
              </w:rPr>
            </w:pPr>
            <w:ins w:id="565" w:author="Huawei_110b" w:date="2024-04-07T16:05:00Z">
              <w:r w:rsidRPr="00673C6C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80D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66" w:author="Huawei_110b" w:date="2024-04-07T16:05:00Z"/>
                <w:rFonts w:ascii="Arial" w:hAnsi="Arial"/>
                <w:sz w:val="18"/>
                <w:lang w:eastAsia="zh-CN"/>
              </w:rPr>
            </w:pPr>
            <w:ins w:id="56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8923196" w14:textId="77777777" w:rsidTr="00103A06">
        <w:trPr>
          <w:trHeight w:val="71"/>
          <w:jc w:val="center"/>
          <w:ins w:id="568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A011" w14:textId="77777777" w:rsidR="00673C6C" w:rsidRPr="00673C6C" w:rsidRDefault="00673C6C" w:rsidP="00673C6C">
            <w:pPr>
              <w:keepNext/>
              <w:keepLines/>
              <w:spacing w:after="0"/>
              <w:rPr>
                <w:ins w:id="56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88F0" w14:textId="77777777" w:rsidR="00673C6C" w:rsidRPr="00673C6C" w:rsidRDefault="00673C6C" w:rsidP="00673C6C">
            <w:pPr>
              <w:keepNext/>
              <w:keepLines/>
              <w:spacing w:after="0"/>
              <w:rPr>
                <w:ins w:id="570" w:author="Huawei_110b" w:date="2024-04-07T16:05:00Z"/>
                <w:rFonts w:ascii="Arial" w:hAnsi="Arial"/>
                <w:sz w:val="18"/>
              </w:rPr>
            </w:pPr>
            <w:ins w:id="571" w:author="Huawei_110b" w:date="2024-04-07T16:05:00Z">
              <w:r w:rsidRPr="00673C6C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41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7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DBC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73" w:author="Huawei_110b" w:date="2024-04-07T16:05:00Z"/>
                <w:rFonts w:ascii="Arial" w:hAnsi="Arial"/>
                <w:sz w:val="18"/>
              </w:rPr>
            </w:pPr>
            <w:ins w:id="57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673C6C" w:rsidRPr="00673C6C" w14:paraId="58846F0E" w14:textId="77777777" w:rsidTr="00103A06">
        <w:trPr>
          <w:trHeight w:val="71"/>
          <w:jc w:val="center"/>
          <w:ins w:id="575" w:author="Huawei_110b" w:date="2024-04-07T16:05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235B" w14:textId="77777777" w:rsidR="00673C6C" w:rsidRPr="00673C6C" w:rsidRDefault="00673C6C" w:rsidP="00673C6C">
            <w:pPr>
              <w:keepNext/>
              <w:keepLines/>
              <w:spacing w:after="0"/>
              <w:rPr>
                <w:ins w:id="576" w:author="Huawei_110b" w:date="2024-04-07T16:05:00Z"/>
                <w:rFonts w:ascii="Arial" w:hAnsi="Arial"/>
                <w:sz w:val="18"/>
              </w:rPr>
            </w:pPr>
            <w:ins w:id="577" w:author="Huawei_110b" w:date="2024-04-07T16:05:00Z">
              <w:r w:rsidRPr="00673C6C">
                <w:rPr>
                  <w:rFonts w:ascii="Arial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280F" w14:textId="77777777" w:rsidR="00673C6C" w:rsidRPr="00673C6C" w:rsidRDefault="00673C6C" w:rsidP="00673C6C">
            <w:pPr>
              <w:keepNext/>
              <w:keepLines/>
              <w:spacing w:after="0"/>
              <w:rPr>
                <w:ins w:id="578" w:author="Huawei_110b" w:date="2024-04-07T16:05:00Z"/>
                <w:rFonts w:ascii="Arial" w:hAnsi="Arial"/>
                <w:sz w:val="18"/>
              </w:rPr>
            </w:pPr>
            <w:ins w:id="579" w:author="Huawei_110b" w:date="2024-04-07T16:05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A4A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8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BFB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81" w:author="Huawei_110b" w:date="2024-04-07T16:05:00Z"/>
                <w:rFonts w:ascii="Arial" w:hAnsi="Arial"/>
                <w:sz w:val="18"/>
                <w:lang w:eastAsia="zh-CN"/>
              </w:rPr>
            </w:pPr>
            <w:ins w:id="58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3D7FA404" w14:textId="77777777" w:rsidTr="00103A06">
        <w:trPr>
          <w:trHeight w:val="71"/>
          <w:jc w:val="center"/>
          <w:ins w:id="583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4B2B" w14:textId="77777777" w:rsidR="00673C6C" w:rsidRPr="00673C6C" w:rsidRDefault="00673C6C" w:rsidP="00673C6C">
            <w:pPr>
              <w:keepNext/>
              <w:keepLines/>
              <w:spacing w:after="0"/>
              <w:rPr>
                <w:ins w:id="58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9DB8" w14:textId="77777777" w:rsidR="00673C6C" w:rsidRPr="00673C6C" w:rsidRDefault="00673C6C" w:rsidP="00673C6C">
            <w:pPr>
              <w:keepNext/>
              <w:keepLines/>
              <w:spacing w:after="0"/>
              <w:rPr>
                <w:ins w:id="585" w:author="Huawei_110b" w:date="2024-04-07T16:05:00Z"/>
                <w:rFonts w:ascii="Arial" w:hAnsi="Arial"/>
                <w:sz w:val="18"/>
              </w:rPr>
            </w:pPr>
            <w:ins w:id="586" w:author="Huawei_110b" w:date="2024-04-07T16:05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614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8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AF6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88" w:author="Huawei_110b" w:date="2024-04-07T16:05:00Z"/>
                <w:rFonts w:ascii="Arial" w:hAnsi="Arial"/>
                <w:sz w:val="18"/>
                <w:lang w:eastAsia="zh-CN"/>
              </w:rPr>
            </w:pPr>
            <w:ins w:id="58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673C6C" w:rsidRPr="00673C6C" w14:paraId="655F1AAD" w14:textId="77777777" w:rsidTr="00103A06">
        <w:trPr>
          <w:trHeight w:val="71"/>
          <w:jc w:val="center"/>
          <w:ins w:id="590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08DD" w14:textId="77777777" w:rsidR="00673C6C" w:rsidRPr="00673C6C" w:rsidRDefault="00673C6C" w:rsidP="00673C6C">
            <w:pPr>
              <w:keepNext/>
              <w:keepLines/>
              <w:spacing w:after="0"/>
              <w:rPr>
                <w:ins w:id="59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F734" w14:textId="77777777" w:rsidR="00673C6C" w:rsidRPr="00673C6C" w:rsidRDefault="00673C6C" w:rsidP="00673C6C">
            <w:pPr>
              <w:keepNext/>
              <w:keepLines/>
              <w:spacing w:after="0"/>
              <w:rPr>
                <w:ins w:id="592" w:author="Huawei_110b" w:date="2024-04-07T16:05:00Z"/>
                <w:rFonts w:ascii="Arial" w:hAnsi="Arial"/>
                <w:sz w:val="18"/>
              </w:rPr>
            </w:pPr>
            <w:ins w:id="593" w:author="Huawei_110b" w:date="2024-04-07T16:05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557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9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8C5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595" w:author="Huawei_110b" w:date="2024-04-07T16:05:00Z"/>
                <w:rFonts w:ascii="Arial" w:hAnsi="Arial"/>
                <w:sz w:val="18"/>
                <w:lang w:eastAsia="zh-CN"/>
              </w:rPr>
            </w:pPr>
            <w:ins w:id="59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73C6C" w:rsidRPr="00673C6C" w14:paraId="32AE123A" w14:textId="77777777" w:rsidTr="00103A06">
        <w:trPr>
          <w:trHeight w:val="71"/>
          <w:jc w:val="center"/>
          <w:ins w:id="597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467A" w14:textId="77777777" w:rsidR="00673C6C" w:rsidRPr="00673C6C" w:rsidRDefault="00673C6C" w:rsidP="00673C6C">
            <w:pPr>
              <w:keepNext/>
              <w:keepLines/>
              <w:spacing w:after="0"/>
              <w:rPr>
                <w:ins w:id="59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71D0" w14:textId="77777777" w:rsidR="00673C6C" w:rsidRPr="00673C6C" w:rsidRDefault="00673C6C" w:rsidP="00673C6C">
            <w:pPr>
              <w:keepNext/>
              <w:keepLines/>
              <w:spacing w:after="0"/>
              <w:rPr>
                <w:ins w:id="599" w:author="Huawei_110b" w:date="2024-04-07T16:05:00Z"/>
                <w:rFonts w:ascii="Arial" w:hAnsi="Arial"/>
                <w:sz w:val="18"/>
              </w:rPr>
            </w:pPr>
            <w:ins w:id="600" w:author="Huawei_110b" w:date="2024-04-07T16:05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1AF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0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7C6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02" w:author="Huawei_110b" w:date="2024-04-07T16:05:00Z"/>
                <w:rFonts w:ascii="Arial" w:hAnsi="Arial"/>
                <w:sz w:val="18"/>
                <w:lang w:eastAsia="zh-CN"/>
              </w:rPr>
            </w:pPr>
            <w:ins w:id="60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06BB7D27" w14:textId="77777777" w:rsidTr="00103A06">
        <w:trPr>
          <w:trHeight w:val="71"/>
          <w:jc w:val="center"/>
          <w:ins w:id="604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107D" w14:textId="77777777" w:rsidR="00673C6C" w:rsidRPr="00673C6C" w:rsidRDefault="00673C6C" w:rsidP="00673C6C">
            <w:pPr>
              <w:keepNext/>
              <w:keepLines/>
              <w:spacing w:after="0"/>
              <w:rPr>
                <w:ins w:id="60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67F2" w14:textId="77777777" w:rsidR="00673C6C" w:rsidRPr="00673C6C" w:rsidRDefault="00673C6C" w:rsidP="00673C6C">
            <w:pPr>
              <w:keepNext/>
              <w:keepLines/>
              <w:spacing w:after="0"/>
              <w:rPr>
                <w:ins w:id="606" w:author="Huawei_110b" w:date="2024-04-07T16:05:00Z"/>
                <w:rFonts w:ascii="Arial" w:hAnsi="Arial"/>
                <w:sz w:val="18"/>
              </w:rPr>
            </w:pPr>
            <w:ins w:id="607" w:author="Huawei_110b" w:date="2024-04-07T16:05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1,</w:t>
              </w:r>
              <w:r w:rsidRPr="00673C6C">
                <w:rPr>
                  <w:rFonts w:ascii="Arial" w:hAnsi="Arial"/>
                  <w:sz w:val="18"/>
                </w:rPr>
                <w:t xml:space="preserve">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954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0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303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09" w:author="Huawei_110b" w:date="2024-04-07T16:05:00Z"/>
                <w:rFonts w:ascii="Arial" w:hAnsi="Arial"/>
                <w:sz w:val="18"/>
                <w:lang w:eastAsia="zh-CN"/>
              </w:rPr>
            </w:pPr>
            <w:ins w:id="61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673C6C" w:rsidRPr="00673C6C" w14:paraId="2573FEEA" w14:textId="77777777" w:rsidTr="00103A06">
        <w:trPr>
          <w:trHeight w:val="71"/>
          <w:jc w:val="center"/>
          <w:ins w:id="611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013B" w14:textId="77777777" w:rsidR="00673C6C" w:rsidRPr="00673C6C" w:rsidRDefault="00673C6C" w:rsidP="00673C6C">
            <w:pPr>
              <w:keepNext/>
              <w:keepLines/>
              <w:spacing w:after="0"/>
              <w:rPr>
                <w:ins w:id="61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30E2" w14:textId="77777777" w:rsidR="00673C6C" w:rsidRPr="00673C6C" w:rsidRDefault="00673C6C" w:rsidP="00673C6C">
            <w:pPr>
              <w:keepNext/>
              <w:keepLines/>
              <w:spacing w:after="0"/>
              <w:rPr>
                <w:ins w:id="613" w:author="Huawei_110b" w:date="2024-04-07T16:05:00Z"/>
                <w:rFonts w:ascii="Arial" w:hAnsi="Arial"/>
                <w:sz w:val="18"/>
              </w:rPr>
            </w:pPr>
            <w:ins w:id="614" w:author="Huawei_110b" w:date="2024-04-07T16:05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0D5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1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A82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16" w:author="Huawei_110b" w:date="2024-04-07T16:05:00Z"/>
                <w:rFonts w:ascii="Arial" w:hAnsi="Arial"/>
                <w:sz w:val="18"/>
                <w:lang w:eastAsia="zh-CN"/>
              </w:rPr>
            </w:pPr>
            <w:ins w:id="61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(5, -)</w:t>
              </w:r>
            </w:ins>
          </w:p>
        </w:tc>
      </w:tr>
      <w:tr w:rsidR="00673C6C" w:rsidRPr="00673C6C" w14:paraId="61045093" w14:textId="77777777" w:rsidTr="00103A06">
        <w:trPr>
          <w:trHeight w:val="71"/>
          <w:jc w:val="center"/>
          <w:ins w:id="618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353" w14:textId="77777777" w:rsidR="00673C6C" w:rsidRPr="00673C6C" w:rsidRDefault="00673C6C" w:rsidP="00673C6C">
            <w:pPr>
              <w:keepNext/>
              <w:keepLines/>
              <w:spacing w:after="0"/>
              <w:rPr>
                <w:ins w:id="61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3976" w14:textId="77777777" w:rsidR="00673C6C" w:rsidRPr="00673C6C" w:rsidRDefault="00673C6C" w:rsidP="00673C6C">
            <w:pPr>
              <w:keepNext/>
              <w:keepLines/>
              <w:spacing w:after="0"/>
              <w:rPr>
                <w:ins w:id="620" w:author="Huawei_110b" w:date="2024-04-07T16:05:00Z"/>
                <w:rFonts w:ascii="Arial" w:hAnsi="Arial"/>
                <w:sz w:val="18"/>
              </w:rPr>
            </w:pPr>
            <w:ins w:id="621" w:author="Huawei_110b" w:date="2024-04-07T16:05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7F122354" w14:textId="77777777" w:rsidR="00673C6C" w:rsidRPr="00673C6C" w:rsidRDefault="00673C6C" w:rsidP="00673C6C">
            <w:pPr>
              <w:keepNext/>
              <w:keepLines/>
              <w:spacing w:after="0"/>
              <w:rPr>
                <w:ins w:id="622" w:author="Huawei_110b" w:date="2024-04-07T16:05:00Z"/>
                <w:rFonts w:ascii="Arial" w:hAnsi="Arial"/>
                <w:sz w:val="18"/>
              </w:rPr>
            </w:pPr>
            <w:ins w:id="623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47F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24" w:author="Huawei_110b" w:date="2024-04-07T16:05:00Z"/>
                <w:rFonts w:ascii="Arial" w:hAnsi="Arial"/>
                <w:sz w:val="18"/>
              </w:rPr>
            </w:pPr>
            <w:ins w:id="625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07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26" w:author="Huawei_110b" w:date="2024-04-07T16:05:00Z"/>
                <w:rFonts w:ascii="Arial" w:hAnsi="Arial"/>
                <w:sz w:val="18"/>
                <w:lang w:eastAsia="zh-CN"/>
              </w:rPr>
            </w:pPr>
            <w:ins w:id="627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489B7F87" w14:textId="77777777" w:rsidTr="00103A06">
        <w:trPr>
          <w:trHeight w:val="71"/>
          <w:jc w:val="center"/>
          <w:ins w:id="628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143B" w14:textId="77777777" w:rsidR="00673C6C" w:rsidRPr="00673C6C" w:rsidRDefault="00673C6C" w:rsidP="00673C6C">
            <w:pPr>
              <w:keepNext/>
              <w:keepLines/>
              <w:spacing w:after="0"/>
              <w:rPr>
                <w:ins w:id="62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0CCD" w14:textId="77777777" w:rsidR="00673C6C" w:rsidRPr="00673C6C" w:rsidRDefault="00673C6C" w:rsidP="00673C6C">
            <w:pPr>
              <w:keepNext/>
              <w:keepLines/>
              <w:spacing w:after="0"/>
              <w:rPr>
                <w:ins w:id="630" w:author="Huawei_110b" w:date="2024-04-07T16:05:00Z"/>
                <w:rFonts w:ascii="Arial" w:hAnsi="Arial"/>
                <w:sz w:val="18"/>
              </w:rPr>
            </w:pPr>
            <w:proofErr w:type="spellStart"/>
            <w:ins w:id="631" w:author="Huawei_110b" w:date="2024-04-07T16:05:00Z">
              <w:r w:rsidRPr="00673C6C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E79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32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906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33" w:author="Huawei_110b" w:date="2024-04-07T16:05:00Z"/>
                <w:rFonts w:ascii="Arial" w:hAnsi="Arial"/>
                <w:sz w:val="18"/>
                <w:lang w:eastAsia="zh-CN"/>
              </w:rPr>
            </w:pPr>
            <w:ins w:id="63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73C6C" w:rsidRPr="00673C6C" w14:paraId="25C79EE4" w14:textId="77777777" w:rsidTr="00103A06">
        <w:trPr>
          <w:trHeight w:val="71"/>
          <w:jc w:val="center"/>
          <w:ins w:id="635" w:author="Huawei_110b" w:date="2024-04-07T16:05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30EB" w14:textId="77777777" w:rsidR="00673C6C" w:rsidRPr="00673C6C" w:rsidRDefault="00673C6C" w:rsidP="00673C6C">
            <w:pPr>
              <w:keepNext/>
              <w:keepLines/>
              <w:spacing w:after="0"/>
              <w:rPr>
                <w:ins w:id="636" w:author="Huawei_110b" w:date="2024-04-07T16:05:00Z"/>
                <w:rFonts w:ascii="Arial" w:hAnsi="Arial"/>
                <w:sz w:val="18"/>
              </w:rPr>
            </w:pPr>
            <w:ins w:id="637" w:author="Huawei_110b" w:date="2024-04-07T16:05:00Z">
              <w:r w:rsidRPr="00673C6C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56CC" w14:textId="77777777" w:rsidR="00673C6C" w:rsidRPr="00673C6C" w:rsidRDefault="00673C6C" w:rsidP="00673C6C">
            <w:pPr>
              <w:keepNext/>
              <w:keepLines/>
              <w:spacing w:after="0"/>
              <w:rPr>
                <w:ins w:id="638" w:author="Huawei_110b" w:date="2024-04-07T16:05:00Z"/>
                <w:rFonts w:ascii="Arial" w:hAnsi="Arial"/>
                <w:sz w:val="18"/>
              </w:rPr>
            </w:pPr>
            <w:ins w:id="63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CF7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40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C02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41" w:author="Huawei_110b" w:date="2024-04-07T16:05:00Z"/>
                <w:rFonts w:ascii="Arial" w:hAnsi="Arial"/>
                <w:sz w:val="18"/>
                <w:lang w:eastAsia="zh-CN"/>
              </w:rPr>
            </w:pPr>
            <w:ins w:id="64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355C85D1" w14:textId="77777777" w:rsidTr="00103A06">
        <w:trPr>
          <w:trHeight w:val="221"/>
          <w:jc w:val="center"/>
          <w:ins w:id="643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5AEE" w14:textId="77777777" w:rsidR="00673C6C" w:rsidRPr="00673C6C" w:rsidRDefault="00673C6C" w:rsidP="00673C6C">
            <w:pPr>
              <w:keepNext/>
              <w:keepLines/>
              <w:spacing w:after="0"/>
              <w:rPr>
                <w:ins w:id="64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4EF3" w14:textId="77777777" w:rsidR="00673C6C" w:rsidRPr="00673C6C" w:rsidRDefault="00673C6C" w:rsidP="00673C6C">
            <w:pPr>
              <w:keepNext/>
              <w:keepLines/>
              <w:spacing w:after="0"/>
              <w:rPr>
                <w:ins w:id="645" w:author="Huawei_110b" w:date="2024-04-07T16:05:00Z"/>
                <w:rFonts w:ascii="Arial" w:hAnsi="Arial"/>
                <w:sz w:val="18"/>
              </w:rPr>
            </w:pPr>
            <w:ins w:id="646" w:author="Huawei_110b" w:date="2024-04-07T16:05:00Z">
              <w:r w:rsidRPr="00673C6C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F1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4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1E5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48" w:author="Huawei_110b" w:date="2024-04-07T16:05:00Z"/>
                <w:rFonts w:ascii="Arial" w:hAnsi="Arial"/>
                <w:sz w:val="18"/>
                <w:lang w:eastAsia="zh-CN"/>
              </w:rPr>
            </w:pPr>
            <w:ins w:id="64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673C6C" w:rsidRPr="00673C6C" w14:paraId="04042C78" w14:textId="77777777" w:rsidTr="00103A06">
        <w:trPr>
          <w:trHeight w:val="413"/>
          <w:jc w:val="center"/>
          <w:ins w:id="650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66F6" w14:textId="77777777" w:rsidR="00673C6C" w:rsidRPr="00673C6C" w:rsidRDefault="00673C6C" w:rsidP="00673C6C">
            <w:pPr>
              <w:keepNext/>
              <w:keepLines/>
              <w:spacing w:after="0"/>
              <w:rPr>
                <w:ins w:id="65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C282" w14:textId="77777777" w:rsidR="00673C6C" w:rsidRPr="00673C6C" w:rsidRDefault="00673C6C" w:rsidP="00673C6C">
            <w:pPr>
              <w:keepNext/>
              <w:keepLines/>
              <w:spacing w:after="0"/>
              <w:rPr>
                <w:ins w:id="652" w:author="Huawei_110b" w:date="2024-04-07T16:05:00Z"/>
                <w:rFonts w:ascii="Arial" w:hAnsi="Arial"/>
                <w:sz w:val="18"/>
              </w:rPr>
            </w:pPr>
            <w:ins w:id="653" w:author="Huawei_110b" w:date="2024-04-07T16:05:00Z">
              <w:r w:rsidRPr="00673C6C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5ABAD895" w14:textId="77777777" w:rsidR="00673C6C" w:rsidRPr="00673C6C" w:rsidRDefault="00673C6C" w:rsidP="00673C6C">
            <w:pPr>
              <w:keepNext/>
              <w:keepLines/>
              <w:spacing w:after="0"/>
              <w:rPr>
                <w:ins w:id="654" w:author="Huawei_110b" w:date="2024-04-07T16:05:00Z"/>
                <w:rFonts w:ascii="Arial" w:hAnsi="Arial"/>
                <w:sz w:val="18"/>
              </w:rPr>
            </w:pPr>
            <w:ins w:id="655" w:author="Huawei_110b" w:date="2024-04-07T16:05:00Z">
              <w:r w:rsidRPr="00673C6C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73C6C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73C6C">
                <w:rPr>
                  <w:rFonts w:ascii="Arial" w:hAnsi="Arial"/>
                  <w:sz w:val="18"/>
                </w:rPr>
                <w:t>,l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A09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5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61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57" w:author="Huawei_110b" w:date="2024-04-07T16:05:00Z"/>
                <w:rFonts w:ascii="Arial" w:hAnsi="Arial"/>
                <w:sz w:val="18"/>
                <w:lang w:eastAsia="zh-CN"/>
              </w:rPr>
            </w:pPr>
            <w:ins w:id="65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673C6C" w:rsidRPr="00673C6C" w14:paraId="5C86C3F3" w14:textId="77777777" w:rsidTr="00103A06">
        <w:trPr>
          <w:trHeight w:val="71"/>
          <w:jc w:val="center"/>
          <w:ins w:id="659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AAD9" w14:textId="77777777" w:rsidR="00673C6C" w:rsidRPr="00673C6C" w:rsidRDefault="00673C6C" w:rsidP="00673C6C">
            <w:pPr>
              <w:keepNext/>
              <w:keepLines/>
              <w:spacing w:after="0"/>
              <w:rPr>
                <w:ins w:id="66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039A" w14:textId="77777777" w:rsidR="00673C6C" w:rsidRPr="00673C6C" w:rsidRDefault="00673C6C" w:rsidP="00673C6C">
            <w:pPr>
              <w:keepNext/>
              <w:keepLines/>
              <w:spacing w:after="0"/>
              <w:rPr>
                <w:ins w:id="661" w:author="Huawei_110b" w:date="2024-04-07T16:05:00Z"/>
                <w:rFonts w:ascii="Arial" w:hAnsi="Arial"/>
                <w:sz w:val="18"/>
              </w:rPr>
            </w:pPr>
            <w:ins w:id="662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103BEA57" w14:textId="77777777" w:rsidR="00673C6C" w:rsidRPr="00673C6C" w:rsidRDefault="00673C6C" w:rsidP="00673C6C">
            <w:pPr>
              <w:keepNext/>
              <w:keepLines/>
              <w:spacing w:after="0"/>
              <w:rPr>
                <w:ins w:id="663" w:author="Huawei_110b" w:date="2024-04-07T16:05:00Z"/>
                <w:rFonts w:ascii="Arial" w:hAnsi="Arial"/>
                <w:sz w:val="18"/>
              </w:rPr>
            </w:pPr>
            <w:ins w:id="66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B25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65" w:author="Huawei_110b" w:date="2024-04-07T16:05:00Z"/>
                <w:rFonts w:ascii="Arial" w:hAnsi="Arial"/>
                <w:sz w:val="18"/>
                <w:lang w:eastAsia="zh-CN"/>
              </w:rPr>
            </w:pPr>
            <w:ins w:id="66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B04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67" w:author="Huawei_110b" w:date="2024-04-07T16:05:00Z"/>
                <w:rFonts w:ascii="Arial" w:hAnsi="Arial"/>
                <w:sz w:val="18"/>
                <w:lang w:eastAsia="zh-CN"/>
              </w:rPr>
            </w:pPr>
            <w:ins w:id="66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4939270A" w14:textId="77777777" w:rsidTr="00103A06">
        <w:trPr>
          <w:trHeight w:val="71"/>
          <w:jc w:val="center"/>
          <w:ins w:id="66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C8A" w14:textId="77777777" w:rsidR="00673C6C" w:rsidRPr="00673C6C" w:rsidRDefault="00673C6C" w:rsidP="00673C6C">
            <w:pPr>
              <w:keepNext/>
              <w:keepLines/>
              <w:spacing w:after="0"/>
              <w:rPr>
                <w:ins w:id="670" w:author="Huawei_110b" w:date="2024-04-07T16:05:00Z"/>
                <w:rFonts w:ascii="Arial" w:hAnsi="Arial"/>
                <w:sz w:val="18"/>
              </w:rPr>
            </w:pPr>
            <w:proofErr w:type="spellStart"/>
            <w:ins w:id="671" w:author="Huawei_110b" w:date="2024-04-07T16:05:00Z">
              <w:r w:rsidRPr="00673C6C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BD1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7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D95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73" w:author="Huawei_110b" w:date="2024-04-07T16:05:00Z"/>
                <w:rFonts w:ascii="Arial" w:hAnsi="Arial"/>
                <w:sz w:val="18"/>
                <w:lang w:eastAsia="zh-CN"/>
              </w:rPr>
            </w:pPr>
            <w:ins w:id="67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6BBECE9B" w14:textId="77777777" w:rsidTr="00103A06">
        <w:trPr>
          <w:trHeight w:val="71"/>
          <w:jc w:val="center"/>
          <w:ins w:id="675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8047" w14:textId="77777777" w:rsidR="00673C6C" w:rsidRPr="00673C6C" w:rsidRDefault="00673C6C" w:rsidP="00673C6C">
            <w:pPr>
              <w:keepNext/>
              <w:keepLines/>
              <w:spacing w:after="0"/>
              <w:rPr>
                <w:ins w:id="676" w:author="Huawei_110b" w:date="2024-04-07T16:05:00Z"/>
                <w:rFonts w:ascii="Arial" w:hAnsi="Arial"/>
                <w:sz w:val="18"/>
              </w:rPr>
            </w:pPr>
            <w:ins w:id="677" w:author="Huawei_110b" w:date="2024-04-07T16:05:00Z">
              <w:r w:rsidRPr="00673C6C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ED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7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BB0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79" w:author="Huawei_110b" w:date="2024-04-07T16:05:00Z"/>
                <w:rFonts w:ascii="Arial" w:hAnsi="Arial"/>
                <w:sz w:val="18"/>
                <w:lang w:eastAsia="zh-CN"/>
              </w:rPr>
            </w:pPr>
            <w:ins w:id="68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673C6C" w:rsidRPr="00673C6C" w14:paraId="74EBF8AD" w14:textId="77777777" w:rsidTr="00103A06">
        <w:trPr>
          <w:trHeight w:val="71"/>
          <w:jc w:val="center"/>
          <w:ins w:id="681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D3" w14:textId="77777777" w:rsidR="00673C6C" w:rsidRPr="00673C6C" w:rsidRDefault="00673C6C" w:rsidP="00673C6C">
            <w:pPr>
              <w:keepNext/>
              <w:keepLines/>
              <w:spacing w:after="0"/>
              <w:rPr>
                <w:ins w:id="682" w:author="Huawei_110b" w:date="2024-04-07T16:05:00Z"/>
                <w:rFonts w:ascii="Arial" w:hAnsi="Arial"/>
                <w:sz w:val="18"/>
              </w:rPr>
            </w:pPr>
            <w:proofErr w:type="spellStart"/>
            <w:ins w:id="683" w:author="Huawei_110b" w:date="2024-04-07T16:05:00Z">
              <w:r w:rsidRPr="00673C6C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25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8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F4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85" w:author="Huawei_110b" w:date="2024-04-07T16:05:00Z"/>
                <w:rFonts w:ascii="Arial" w:hAnsi="Arial"/>
                <w:sz w:val="18"/>
              </w:rPr>
            </w:pPr>
            <w:ins w:id="68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73C6C" w:rsidRPr="00673C6C" w14:paraId="3F0FDCBF" w14:textId="77777777" w:rsidTr="00103A06">
        <w:trPr>
          <w:trHeight w:val="71"/>
          <w:jc w:val="center"/>
          <w:ins w:id="687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7CA" w14:textId="77777777" w:rsidR="00673C6C" w:rsidRPr="00673C6C" w:rsidRDefault="00673C6C" w:rsidP="00673C6C">
            <w:pPr>
              <w:keepNext/>
              <w:keepLines/>
              <w:spacing w:after="0"/>
              <w:rPr>
                <w:ins w:id="688" w:author="Huawei_110b" w:date="2024-04-07T16:05:00Z"/>
                <w:rFonts w:ascii="Arial" w:hAnsi="Arial"/>
                <w:sz w:val="18"/>
              </w:rPr>
            </w:pPr>
            <w:proofErr w:type="spellStart"/>
            <w:ins w:id="689" w:author="Huawei_110b" w:date="2024-04-07T16:05:00Z">
              <w:r w:rsidRPr="00673C6C">
                <w:rPr>
                  <w:rFonts w:ascii="Arial" w:hAnsi="Arial"/>
                  <w:sz w:val="18"/>
                </w:rPr>
                <w:t>timeRestrictionForI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673C6C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CC6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9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A62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91" w:author="Huawei_110b" w:date="2024-04-07T16:05:00Z"/>
                <w:rFonts w:ascii="Arial" w:hAnsi="Arial"/>
                <w:sz w:val="18"/>
                <w:lang w:eastAsia="zh-CN"/>
              </w:rPr>
            </w:pPr>
            <w:ins w:id="69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1CC28B8B" w14:textId="77777777" w:rsidTr="00103A06">
        <w:trPr>
          <w:trHeight w:val="71"/>
          <w:jc w:val="center"/>
          <w:ins w:id="69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6167" w14:textId="77777777" w:rsidR="00673C6C" w:rsidRPr="00673C6C" w:rsidRDefault="00673C6C" w:rsidP="00673C6C">
            <w:pPr>
              <w:keepNext/>
              <w:keepLines/>
              <w:spacing w:after="0"/>
              <w:rPr>
                <w:ins w:id="694" w:author="Huawei_110b" w:date="2024-04-07T16:05:00Z"/>
                <w:rFonts w:ascii="Arial" w:hAnsi="Arial"/>
                <w:sz w:val="18"/>
              </w:rPr>
            </w:pPr>
            <w:proofErr w:type="spellStart"/>
            <w:ins w:id="695" w:author="Huawei_110b" w:date="2024-04-07T16:05:00Z">
              <w:r w:rsidRPr="00673C6C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A5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9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C0F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697" w:author="Huawei_110b" w:date="2024-04-07T16:05:00Z"/>
                <w:rFonts w:ascii="Arial" w:hAnsi="Arial"/>
                <w:sz w:val="18"/>
                <w:lang w:eastAsia="zh-CN"/>
              </w:rPr>
            </w:pPr>
            <w:ins w:id="69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77E7CB1" w14:textId="77777777" w:rsidTr="00103A06">
        <w:trPr>
          <w:trHeight w:val="71"/>
          <w:jc w:val="center"/>
          <w:ins w:id="69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20F8" w14:textId="77777777" w:rsidR="00673C6C" w:rsidRPr="00673C6C" w:rsidRDefault="00673C6C" w:rsidP="00673C6C">
            <w:pPr>
              <w:keepNext/>
              <w:keepLines/>
              <w:spacing w:after="0"/>
              <w:rPr>
                <w:ins w:id="700" w:author="Huawei_110b" w:date="2024-04-07T16:05:00Z"/>
                <w:rFonts w:ascii="Arial" w:hAnsi="Arial"/>
                <w:sz w:val="18"/>
              </w:rPr>
            </w:pPr>
            <w:proofErr w:type="spellStart"/>
            <w:ins w:id="701" w:author="Huawei_110b" w:date="2024-04-07T16:05:00Z">
              <w:r w:rsidRPr="00673C6C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C34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0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638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03" w:author="Huawei_110b" w:date="2024-04-07T16:05:00Z"/>
                <w:rFonts w:ascii="Arial" w:hAnsi="Arial"/>
                <w:sz w:val="18"/>
                <w:lang w:eastAsia="zh-CN"/>
              </w:rPr>
            </w:pPr>
            <w:ins w:id="70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673C6C" w:rsidRPr="00673C6C" w14:paraId="5F72FDDF" w14:textId="77777777" w:rsidTr="00103A06">
        <w:trPr>
          <w:trHeight w:val="71"/>
          <w:jc w:val="center"/>
          <w:ins w:id="705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85E9" w14:textId="77777777" w:rsidR="00673C6C" w:rsidRPr="00673C6C" w:rsidRDefault="00673C6C" w:rsidP="00673C6C">
            <w:pPr>
              <w:keepNext/>
              <w:keepLines/>
              <w:spacing w:after="0"/>
              <w:rPr>
                <w:ins w:id="706" w:author="Huawei_110b" w:date="2024-04-07T16:05:00Z"/>
                <w:rFonts w:ascii="Arial" w:hAnsi="Arial"/>
                <w:sz w:val="18"/>
              </w:rPr>
            </w:pPr>
            <w:proofErr w:type="spellStart"/>
            <w:ins w:id="707" w:author="Huawei_110b" w:date="2024-04-07T16:05:00Z">
              <w:r w:rsidRPr="00673C6C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73C6C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464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0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53A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09" w:author="Huawei_110b" w:date="2024-04-07T16:05:00Z"/>
                <w:rFonts w:ascii="Arial" w:hAnsi="Arial"/>
                <w:sz w:val="18"/>
                <w:lang w:eastAsia="zh-CN"/>
              </w:rPr>
            </w:pPr>
            <w:ins w:id="71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707FE316" w14:textId="77777777" w:rsidTr="00103A06">
        <w:trPr>
          <w:trHeight w:val="71"/>
          <w:jc w:val="center"/>
          <w:ins w:id="711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2EAC" w14:textId="77777777" w:rsidR="00673C6C" w:rsidRPr="00673C6C" w:rsidRDefault="00673C6C" w:rsidP="00673C6C">
            <w:pPr>
              <w:keepNext/>
              <w:keepLines/>
              <w:spacing w:after="0"/>
              <w:rPr>
                <w:ins w:id="712" w:author="Huawei_110b" w:date="2024-04-07T16:05:00Z"/>
                <w:rFonts w:ascii="Arial" w:hAnsi="Arial"/>
                <w:sz w:val="18"/>
              </w:rPr>
            </w:pPr>
            <w:ins w:id="713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47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14" w:author="Huawei_110b" w:date="2024-04-07T16:05:00Z"/>
                <w:rFonts w:ascii="Arial" w:hAnsi="Arial"/>
                <w:sz w:val="18"/>
              </w:rPr>
            </w:pPr>
            <w:ins w:id="715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0BD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16" w:author="Huawei_110b" w:date="2024-04-07T16:05:00Z"/>
                <w:rFonts w:ascii="Arial" w:hAnsi="Arial"/>
                <w:sz w:val="18"/>
                <w:lang w:eastAsia="zh-CN"/>
              </w:rPr>
            </w:pPr>
            <w:ins w:id="717" w:author="Huawei_110b" w:date="2024-04-07T16:05:00Z">
              <w:r w:rsidRPr="00673C6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673C6C" w:rsidRPr="00673C6C" w14:paraId="60063E7B" w14:textId="77777777" w:rsidTr="00103A06">
        <w:trPr>
          <w:trHeight w:val="71"/>
          <w:jc w:val="center"/>
          <w:ins w:id="718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B4CE" w14:textId="77777777" w:rsidR="00673C6C" w:rsidRPr="00673C6C" w:rsidRDefault="00673C6C" w:rsidP="00673C6C">
            <w:pPr>
              <w:keepNext/>
              <w:keepLines/>
              <w:spacing w:after="0"/>
              <w:rPr>
                <w:ins w:id="719" w:author="Huawei_110b" w:date="2024-04-07T16:05:00Z"/>
                <w:rFonts w:ascii="Arial" w:hAnsi="Arial"/>
                <w:sz w:val="18"/>
              </w:rPr>
            </w:pPr>
            <w:proofErr w:type="spellStart"/>
            <w:ins w:id="720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3FB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2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2E1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22" w:author="Huawei_110b" w:date="2024-04-07T16:05:00Z"/>
                <w:rFonts w:ascii="Arial" w:hAnsi="Arial"/>
                <w:sz w:val="18"/>
                <w:lang w:eastAsia="zh-CN"/>
              </w:rPr>
            </w:pPr>
            <w:ins w:id="723" w:author="Huawei_110b" w:date="2024-04-07T16:05:00Z">
              <w:r w:rsidRPr="00673C6C">
                <w:rPr>
                  <w:rFonts w:ascii="Arial" w:hAnsi="Arial" w:cs="Arial"/>
                  <w:sz w:val="18"/>
                  <w:szCs w:val="18"/>
                </w:rPr>
                <w:t>11111111111111</w:t>
              </w:r>
            </w:ins>
          </w:p>
        </w:tc>
      </w:tr>
      <w:tr w:rsidR="00673C6C" w:rsidRPr="00673C6C" w14:paraId="496617E7" w14:textId="77777777" w:rsidTr="00103A06">
        <w:trPr>
          <w:trHeight w:val="71"/>
          <w:jc w:val="center"/>
          <w:ins w:id="724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DBB5" w14:textId="77777777" w:rsidR="00673C6C" w:rsidRPr="00673C6C" w:rsidRDefault="00673C6C" w:rsidP="00673C6C">
            <w:pPr>
              <w:keepNext/>
              <w:keepLines/>
              <w:spacing w:after="0"/>
              <w:rPr>
                <w:ins w:id="725" w:author="Huawei_110b" w:date="2024-04-07T16:05:00Z"/>
                <w:rFonts w:ascii="Arial" w:hAnsi="Arial"/>
                <w:sz w:val="18"/>
              </w:rPr>
            </w:pPr>
            <w:ins w:id="726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CSI-Report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A59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27" w:author="Huawei_110b" w:date="2024-04-07T16:05:00Z"/>
                <w:rFonts w:ascii="Arial" w:hAnsi="Arial"/>
                <w:sz w:val="18"/>
                <w:lang w:eastAsia="zh-CN"/>
              </w:rPr>
            </w:pPr>
            <w:ins w:id="72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6ED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29" w:author="Huawei_110b" w:date="2024-04-07T16:05:00Z"/>
                <w:rFonts w:ascii="Arial" w:hAnsi="Arial"/>
                <w:sz w:val="18"/>
                <w:lang w:eastAsia="zh-CN"/>
              </w:rPr>
            </w:pPr>
            <w:ins w:id="730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44EC1A9B" w14:textId="77777777" w:rsidTr="00103A06">
        <w:trPr>
          <w:trHeight w:val="71"/>
          <w:jc w:val="center"/>
          <w:ins w:id="731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E509" w14:textId="77777777" w:rsidR="00673C6C" w:rsidRPr="00673C6C" w:rsidRDefault="00673C6C" w:rsidP="00673C6C">
            <w:pPr>
              <w:keepNext/>
              <w:keepLines/>
              <w:spacing w:after="0"/>
              <w:rPr>
                <w:ins w:id="732" w:author="Huawei_110b" w:date="2024-04-07T16:05:00Z"/>
                <w:rFonts w:ascii="Arial" w:hAnsi="Arial"/>
                <w:sz w:val="18"/>
              </w:rPr>
            </w:pPr>
            <w:ins w:id="733" w:author="Huawei_110b" w:date="2024-04-07T16:05:00Z">
              <w:r w:rsidRPr="00673C6C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8E9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34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2EA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35" w:author="Huawei_110b" w:date="2024-04-07T16:05:00Z"/>
                <w:rFonts w:ascii="Arial" w:hAnsi="Arial"/>
                <w:sz w:val="18"/>
                <w:lang w:eastAsia="zh-CN"/>
              </w:rPr>
            </w:pPr>
            <w:ins w:id="73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673C6C" w:rsidRPr="00673C6C" w14:paraId="1523AC5F" w14:textId="77777777" w:rsidTr="00103A06">
        <w:trPr>
          <w:trHeight w:val="71"/>
          <w:jc w:val="center"/>
          <w:ins w:id="737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86E6" w14:textId="77777777" w:rsidR="00673C6C" w:rsidRPr="00673C6C" w:rsidRDefault="00673C6C" w:rsidP="00673C6C">
            <w:pPr>
              <w:keepNext/>
              <w:keepLines/>
              <w:spacing w:after="0"/>
              <w:rPr>
                <w:ins w:id="738" w:author="Huawei_110b" w:date="2024-04-07T16:05:00Z"/>
                <w:rFonts w:ascii="Arial" w:hAnsi="Arial"/>
                <w:sz w:val="18"/>
              </w:rPr>
            </w:pPr>
            <w:ins w:id="739" w:author="Huawei_110b" w:date="2024-04-07T16:05:00Z">
              <w:r w:rsidRPr="00673C6C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F02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40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119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41" w:author="Huawei_110b" w:date="2024-04-07T16:05:00Z"/>
                <w:rFonts w:ascii="Arial" w:hAnsi="Arial"/>
                <w:sz w:val="18"/>
                <w:lang w:eastAsia="zh-CN"/>
              </w:rPr>
            </w:pPr>
            <w:ins w:id="742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673C6C" w:rsidRPr="00673C6C" w14:paraId="6626A9C1" w14:textId="77777777" w:rsidTr="00103A06">
        <w:trPr>
          <w:trHeight w:val="71"/>
          <w:jc w:val="center"/>
          <w:ins w:id="74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76A" w14:textId="77777777" w:rsidR="00673C6C" w:rsidRPr="00673C6C" w:rsidRDefault="00673C6C" w:rsidP="00673C6C">
            <w:pPr>
              <w:keepNext/>
              <w:keepLines/>
              <w:spacing w:after="0"/>
              <w:rPr>
                <w:ins w:id="744" w:author="Huawei_110b" w:date="2024-04-07T16:05:00Z"/>
                <w:rFonts w:ascii="Arial" w:hAnsi="Arial"/>
                <w:sz w:val="18"/>
              </w:rPr>
            </w:pPr>
            <w:proofErr w:type="spellStart"/>
            <w:ins w:id="745" w:author="Huawei_110b" w:date="2024-04-07T16:05:00Z">
              <w:r w:rsidRPr="00673C6C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AB4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46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838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47" w:author="Huawei_110b" w:date="2024-04-07T16:05:00Z"/>
                <w:rFonts w:ascii="Arial" w:hAnsi="Arial"/>
                <w:sz w:val="18"/>
                <w:lang w:eastAsia="zh-CN"/>
              </w:rPr>
            </w:pPr>
            <w:ins w:id="74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7FC9C78B" w14:textId="77777777" w:rsidTr="00103A06">
        <w:trPr>
          <w:trHeight w:val="71"/>
          <w:jc w:val="center"/>
          <w:ins w:id="74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2C4C" w14:textId="77777777" w:rsidR="00673C6C" w:rsidRPr="00673C6C" w:rsidRDefault="00673C6C" w:rsidP="00673C6C">
            <w:pPr>
              <w:keepNext/>
              <w:keepLines/>
              <w:spacing w:after="0"/>
              <w:rPr>
                <w:ins w:id="750" w:author="Huawei_110b" w:date="2024-04-07T16:05:00Z"/>
                <w:rFonts w:ascii="Arial" w:hAnsi="Arial"/>
                <w:sz w:val="18"/>
              </w:rPr>
            </w:pPr>
            <w:ins w:id="751" w:author="Huawei_110b" w:date="2024-04-07T16:05:00Z">
              <w:r w:rsidRPr="00673C6C">
                <w:rPr>
                  <w:rFonts w:ascii="Arial" w:hAnsi="Arial"/>
                  <w:sz w:val="18"/>
                </w:rPr>
                <w:lastRenderedPageBreak/>
                <w:t>CSI-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61F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52" w:author="Huawei_110b" w:date="2024-04-07T16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DC7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53" w:author="Huawei_110b" w:date="2024-04-07T16:05:00Z"/>
                <w:rFonts w:ascii="Arial" w:hAnsi="Arial"/>
                <w:sz w:val="18"/>
                <w:lang w:eastAsia="zh-CN"/>
              </w:rPr>
            </w:pPr>
            <w:ins w:id="754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7AD560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55" w:author="Huawei_110b" w:date="2024-04-07T16:05:00Z"/>
                <w:rFonts w:ascii="Arial" w:hAnsi="Arial"/>
                <w:sz w:val="18"/>
                <w:lang w:eastAsia="zh-CN"/>
              </w:rPr>
            </w:pPr>
            <w:ins w:id="75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73C6C" w:rsidRPr="00673C6C" w14:paraId="457884BF" w14:textId="77777777" w:rsidTr="00103A06">
        <w:trPr>
          <w:trHeight w:val="71"/>
          <w:jc w:val="center"/>
          <w:ins w:id="757" w:author="Huawei_110b" w:date="2024-04-07T16:05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1581" w14:textId="77777777" w:rsidR="00673C6C" w:rsidRPr="00673C6C" w:rsidRDefault="00673C6C" w:rsidP="00673C6C">
            <w:pPr>
              <w:keepNext/>
              <w:keepLines/>
              <w:spacing w:after="0"/>
              <w:rPr>
                <w:ins w:id="758" w:author="Huawei_110b" w:date="2024-04-07T16:05:00Z"/>
                <w:rFonts w:ascii="Arial" w:hAnsi="Arial"/>
                <w:sz w:val="18"/>
              </w:rPr>
            </w:pPr>
            <w:ins w:id="759" w:author="Huawei_110b" w:date="2024-04-07T16:05:00Z">
              <w:r w:rsidRPr="00673C6C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F95D" w14:textId="77777777" w:rsidR="00673C6C" w:rsidRPr="00673C6C" w:rsidRDefault="00673C6C" w:rsidP="00673C6C">
            <w:pPr>
              <w:keepNext/>
              <w:keepLines/>
              <w:spacing w:after="0"/>
              <w:rPr>
                <w:ins w:id="760" w:author="Huawei_110b" w:date="2024-04-07T16:05:00Z"/>
                <w:rFonts w:ascii="Arial" w:hAnsi="Arial"/>
                <w:sz w:val="18"/>
              </w:rPr>
            </w:pPr>
            <w:ins w:id="761" w:author="Huawei_110b" w:date="2024-04-07T16:05:00Z">
              <w:r w:rsidRPr="00673C6C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363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62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6049" w14:textId="58A5AAD6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763" w:author="Huawei_110b" w:date="2024-04-07T16:05:00Z"/>
                <w:rFonts w:ascii="Arial" w:hAnsi="Arial"/>
                <w:sz w:val="18"/>
              </w:rPr>
            </w:pPr>
            <w:ins w:id="764" w:author="Huawei_110b" w:date="2024-04-07T16:14:00Z">
              <w:r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673C6C" w:rsidRPr="00673C6C" w14:paraId="76219DB1" w14:textId="77777777" w:rsidTr="00103A06">
        <w:trPr>
          <w:trHeight w:val="71"/>
          <w:jc w:val="center"/>
          <w:ins w:id="765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5E04" w14:textId="77777777" w:rsidR="00673C6C" w:rsidRPr="00673C6C" w:rsidRDefault="00673C6C" w:rsidP="00673C6C">
            <w:pPr>
              <w:keepNext/>
              <w:keepLines/>
              <w:spacing w:after="0"/>
              <w:rPr>
                <w:ins w:id="76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95FF" w14:textId="79769659" w:rsidR="00673C6C" w:rsidRPr="00673C6C" w:rsidRDefault="004C279D" w:rsidP="00673C6C">
            <w:pPr>
              <w:keepNext/>
              <w:keepLines/>
              <w:spacing w:after="0"/>
              <w:rPr>
                <w:ins w:id="767" w:author="Huawei_110b" w:date="2024-04-07T16:05:00Z"/>
                <w:rFonts w:ascii="Arial" w:hAnsi="Arial"/>
                <w:sz w:val="18"/>
              </w:rPr>
            </w:pPr>
            <w:ins w:id="768" w:author="Huawei_110b" w:date="2024-04-07T16:25:00Z">
              <w:r w:rsidRPr="004C279D">
                <w:rPr>
                  <w:rFonts w:ascii="Arial" w:hAnsi="Arial"/>
                  <w:i/>
                  <w:iCs/>
                  <w:sz w:val="18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299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6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1491" w14:textId="31619CBE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770" w:author="Huawei_110b" w:date="2024-04-07T16:05:00Z"/>
                <w:rFonts w:ascii="Arial" w:hAnsi="Arial"/>
                <w:sz w:val="18"/>
                <w:lang w:eastAsia="zh-CN"/>
              </w:rPr>
            </w:pPr>
            <w:ins w:id="771" w:author="Huawei_110b" w:date="2024-04-07T16:25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792E092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72" w:author="Huawei_110b" w:date="2024-04-07T16:05:00Z"/>
                <w:rFonts w:ascii="Arial" w:hAnsi="Arial"/>
                <w:sz w:val="18"/>
                <w:lang w:eastAsia="zh-CN"/>
              </w:rPr>
            </w:pPr>
            <w:ins w:id="773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673C6C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673C6C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673C6C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673C6C" w:rsidRPr="00673C6C" w14:paraId="02C6D564" w14:textId="77777777" w:rsidTr="00103A06">
        <w:trPr>
          <w:trHeight w:val="71"/>
          <w:jc w:val="center"/>
          <w:ins w:id="774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73A2" w14:textId="77777777" w:rsidR="00673C6C" w:rsidRPr="00673C6C" w:rsidRDefault="00673C6C" w:rsidP="00673C6C">
            <w:pPr>
              <w:keepNext/>
              <w:keepLines/>
              <w:spacing w:after="0"/>
              <w:rPr>
                <w:ins w:id="77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C9B9" w14:textId="10E65246" w:rsidR="00673C6C" w:rsidRPr="00673C6C" w:rsidRDefault="00673C6C" w:rsidP="00673C6C">
            <w:pPr>
              <w:keepNext/>
              <w:keepLines/>
              <w:spacing w:after="0"/>
              <w:rPr>
                <w:ins w:id="776" w:author="Huawei_110b" w:date="2024-04-07T16:05:00Z"/>
                <w:rFonts w:ascii="Arial" w:hAnsi="Arial"/>
                <w:sz w:val="18"/>
              </w:rPr>
            </w:pPr>
            <w:ins w:id="777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673C6C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778" w:author="Huawei_110b" w:date="2024-04-07T16:26:00Z">
              <w:r w:rsidR="004C279D" w:rsidRPr="004C279D">
                <w:rPr>
                  <w:rFonts w:ascii="Arial" w:hAnsi="Arial"/>
                  <w:i/>
                  <w:iCs/>
                  <w:sz w:val="18"/>
                </w:rPr>
                <w:t>numberOfPMI-SubbandsPerCQI-Subband-r18</w:t>
              </w:r>
            </w:ins>
            <w:ins w:id="779" w:author="Huawei_110b" w:date="2024-04-07T16:05:00Z">
              <w:r w:rsidRPr="00673C6C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76B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80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C69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81" w:author="Huawei_110b" w:date="2024-04-07T16:05:00Z"/>
                <w:rFonts w:ascii="Arial" w:hAnsi="Arial"/>
                <w:sz w:val="18"/>
                <w:lang w:eastAsia="zh-CN"/>
              </w:rPr>
            </w:pPr>
            <w:ins w:id="782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78F4A41B" w14:textId="77777777" w:rsidTr="00103A06">
        <w:trPr>
          <w:trHeight w:val="71"/>
          <w:jc w:val="center"/>
          <w:ins w:id="783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0498" w14:textId="77777777" w:rsidR="00673C6C" w:rsidRPr="00673C6C" w:rsidRDefault="00673C6C" w:rsidP="00673C6C">
            <w:pPr>
              <w:keepNext/>
              <w:keepLines/>
              <w:spacing w:after="0"/>
              <w:rPr>
                <w:ins w:id="78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596" w14:textId="77777777" w:rsidR="00673C6C" w:rsidRPr="00673C6C" w:rsidRDefault="00673C6C" w:rsidP="00673C6C">
            <w:pPr>
              <w:keepNext/>
              <w:keepLines/>
              <w:spacing w:after="0"/>
              <w:rPr>
                <w:ins w:id="785" w:author="Huawei_110b" w:date="2024-04-07T16:05:00Z"/>
                <w:rFonts w:ascii="Arial" w:hAnsi="Arial"/>
                <w:sz w:val="18"/>
              </w:rPr>
            </w:pPr>
            <w:ins w:id="786" w:author="Huawei_110b" w:date="2024-04-07T16:05:00Z">
              <w:r w:rsidRPr="00673C6C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7F7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87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E6F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88" w:author="Huawei_110b" w:date="2024-04-07T16:05:00Z"/>
                <w:rFonts w:ascii="Arial" w:hAnsi="Arial"/>
                <w:sz w:val="18"/>
                <w:lang w:eastAsia="zh-CN"/>
              </w:rPr>
            </w:pPr>
            <w:ins w:id="789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673C6C" w:rsidRPr="00673C6C" w14:paraId="6B700A39" w14:textId="77777777" w:rsidTr="00103A06">
        <w:trPr>
          <w:trHeight w:val="71"/>
          <w:jc w:val="center"/>
          <w:ins w:id="790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A9FA" w14:textId="77777777" w:rsidR="00673C6C" w:rsidRPr="00673C6C" w:rsidRDefault="00673C6C" w:rsidP="00673C6C">
            <w:pPr>
              <w:keepNext/>
              <w:keepLines/>
              <w:spacing w:after="0"/>
              <w:rPr>
                <w:ins w:id="79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B38F" w14:textId="77777777" w:rsidR="00673C6C" w:rsidRPr="00673C6C" w:rsidRDefault="00673C6C" w:rsidP="00673C6C">
            <w:pPr>
              <w:keepNext/>
              <w:keepLines/>
              <w:spacing w:after="0"/>
              <w:rPr>
                <w:ins w:id="792" w:author="Huawei_110b" w:date="2024-04-07T16:05:00Z"/>
                <w:rFonts w:ascii="Arial" w:hAnsi="Arial"/>
                <w:sz w:val="18"/>
              </w:rPr>
            </w:pPr>
            <w:ins w:id="793" w:author="Huawei_110b" w:date="2024-04-07T16:05:00Z">
              <w:r w:rsidRPr="00673C6C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69B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94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5E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795" w:author="Huawei_110b" w:date="2024-04-07T16:05:00Z"/>
                <w:rFonts w:ascii="Arial" w:hAnsi="Arial"/>
                <w:sz w:val="18"/>
                <w:lang w:eastAsia="zh-CN"/>
              </w:rPr>
            </w:pPr>
            <w:ins w:id="796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673C6C" w:rsidRPr="00673C6C" w14:paraId="3165DA41" w14:textId="77777777" w:rsidTr="00103A06">
        <w:trPr>
          <w:trHeight w:val="71"/>
          <w:jc w:val="center"/>
          <w:ins w:id="797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E57" w14:textId="77777777" w:rsidR="00673C6C" w:rsidRPr="00673C6C" w:rsidRDefault="00673C6C" w:rsidP="00673C6C">
            <w:pPr>
              <w:keepNext/>
              <w:keepLines/>
              <w:spacing w:after="0"/>
              <w:rPr>
                <w:ins w:id="798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ED28" w14:textId="77777777" w:rsidR="00673C6C" w:rsidRPr="00673C6C" w:rsidRDefault="00673C6C" w:rsidP="00673C6C">
            <w:pPr>
              <w:keepNext/>
              <w:keepLines/>
              <w:spacing w:after="0"/>
              <w:rPr>
                <w:ins w:id="799" w:author="Huawei_110b" w:date="2024-04-07T16:05:00Z"/>
                <w:rFonts w:ascii="Arial" w:hAnsi="Arial"/>
                <w:sz w:val="18"/>
              </w:rPr>
            </w:pPr>
            <w:proofErr w:type="spellStart"/>
            <w:ins w:id="800" w:author="Huawei_110b" w:date="2024-04-07T16:05:00Z">
              <w:r w:rsidRPr="00673C6C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14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01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C994" w14:textId="65DDEAA5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802" w:author="Huawei_110b" w:date="2024-04-07T16:05:00Z"/>
                <w:rFonts w:ascii="Arial" w:hAnsi="Arial"/>
                <w:sz w:val="18"/>
                <w:lang w:eastAsia="zh-CN"/>
              </w:rPr>
            </w:pPr>
            <w:ins w:id="803" w:author="Huawei_110b" w:date="2024-04-07T16:26:00Z">
              <w:r w:rsidRPr="004C279D">
                <w:rPr>
                  <w:rFonts w:ascii="Arial" w:hAnsi="Arial"/>
                  <w:sz w:val="18"/>
                  <w:lang w:eastAsia="zh-CN"/>
                </w:rPr>
                <w:t xml:space="preserve">0x 7FF FFFF </w:t>
              </w:r>
              <w:proofErr w:type="spellStart"/>
              <w:r w:rsidRPr="004C279D">
                <w:rPr>
                  <w:rFonts w:ascii="Arial" w:hAnsi="Arial"/>
                  <w:sz w:val="18"/>
                  <w:lang w:eastAsia="zh-CN"/>
                </w:rPr>
                <w:t>FFFF</w:t>
              </w:r>
            </w:ins>
            <w:proofErr w:type="spellEnd"/>
          </w:p>
        </w:tc>
      </w:tr>
      <w:tr w:rsidR="00673C6C" w:rsidRPr="00673C6C" w14:paraId="6A01D35F" w14:textId="77777777" w:rsidTr="00103A06">
        <w:trPr>
          <w:trHeight w:val="71"/>
          <w:jc w:val="center"/>
          <w:ins w:id="804" w:author="Huawei_110b" w:date="2024-04-07T16:05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BEE4" w14:textId="77777777" w:rsidR="00673C6C" w:rsidRPr="00673C6C" w:rsidRDefault="00673C6C" w:rsidP="00673C6C">
            <w:pPr>
              <w:keepNext/>
              <w:keepLines/>
              <w:spacing w:after="0"/>
              <w:rPr>
                <w:ins w:id="80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EB0C" w14:textId="2BE45107" w:rsidR="00673C6C" w:rsidRPr="00673C6C" w:rsidRDefault="00673C6C" w:rsidP="00673C6C">
            <w:pPr>
              <w:keepNext/>
              <w:keepLines/>
              <w:spacing w:after="0"/>
              <w:rPr>
                <w:ins w:id="806" w:author="Huawei_110b" w:date="2024-04-07T16:05:00Z"/>
                <w:rFonts w:ascii="Arial" w:hAnsi="Arial"/>
                <w:sz w:val="18"/>
                <w:lang w:val="fr-FR"/>
              </w:rPr>
            </w:pPr>
            <w:ins w:id="807" w:author="Huawei_110b" w:date="2024-04-07T16:05:00Z">
              <w:r w:rsidRPr="00673C6C">
                <w:rPr>
                  <w:rFonts w:ascii="Arial" w:hAnsi="Arial"/>
                  <w:sz w:val="18"/>
                  <w:lang w:val="fr-FR"/>
                </w:rPr>
                <w:t>RI Restriction</w:t>
              </w:r>
              <w:r w:rsidRPr="00673C6C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  <w:lang w:val="fr-FR"/>
                </w:rPr>
                <w:t>(</w:t>
              </w:r>
            </w:ins>
            <w:ins w:id="808" w:author="Huawei_110b" w:date="2024-04-07T16:26:00Z">
              <w:r w:rsidR="004C279D" w:rsidRPr="004C279D">
                <w:rPr>
                  <w:rFonts w:ascii="Arial" w:hAnsi="Arial"/>
                  <w:i/>
                  <w:sz w:val="18"/>
                  <w:lang w:val="fr-FR"/>
                </w:rPr>
                <w:t>typeII-RI-Restriction-r18</w:t>
              </w:r>
            </w:ins>
            <w:ins w:id="809" w:author="Huawei_110b" w:date="2024-04-07T16:05:00Z">
              <w:r w:rsidRPr="00673C6C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0A5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10" w:author="Huawei_110b" w:date="2024-04-07T16:0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9E4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11" w:author="Huawei_110b" w:date="2024-04-07T16:05:00Z"/>
                <w:rFonts w:ascii="Arial" w:hAnsi="Arial"/>
                <w:sz w:val="18"/>
                <w:lang w:eastAsia="zh-CN"/>
              </w:rPr>
            </w:pPr>
            <w:ins w:id="812" w:author="Huawei_110b" w:date="2024-04-07T16:05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455EC4F5" w14:textId="77777777" w:rsidTr="00103A06">
        <w:trPr>
          <w:trHeight w:val="71"/>
          <w:jc w:val="center"/>
          <w:ins w:id="813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B96" w14:textId="77777777" w:rsidR="00673C6C" w:rsidRPr="00673C6C" w:rsidRDefault="00673C6C" w:rsidP="00673C6C">
            <w:pPr>
              <w:keepNext/>
              <w:keepLines/>
              <w:spacing w:after="0"/>
              <w:rPr>
                <w:ins w:id="814" w:author="Huawei_110b" w:date="2024-04-07T16:05:00Z"/>
                <w:rFonts w:ascii="Arial" w:hAnsi="Arial"/>
                <w:sz w:val="18"/>
              </w:rPr>
            </w:pPr>
            <w:ins w:id="815" w:author="Huawei_110b" w:date="2024-04-07T16:05:00Z">
              <w:r w:rsidRPr="00673C6C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1EC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16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41C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17" w:author="Huawei_110b" w:date="2024-04-07T16:05:00Z"/>
                <w:rFonts w:ascii="Arial" w:hAnsi="Arial"/>
                <w:sz w:val="18"/>
                <w:lang w:eastAsia="zh-CN"/>
              </w:rPr>
            </w:pPr>
            <w:ins w:id="818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673C6C" w:rsidRPr="00673C6C" w14:paraId="527FAA8C" w14:textId="77777777" w:rsidTr="00103A06">
        <w:trPr>
          <w:trHeight w:val="71"/>
          <w:jc w:val="center"/>
          <w:ins w:id="819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D327" w14:textId="77777777" w:rsidR="00673C6C" w:rsidRPr="00673C6C" w:rsidRDefault="00673C6C" w:rsidP="00673C6C">
            <w:pPr>
              <w:keepNext/>
              <w:keepLines/>
              <w:spacing w:after="0"/>
              <w:rPr>
                <w:ins w:id="820" w:author="Huawei_110b" w:date="2024-04-07T16:05:00Z"/>
                <w:rFonts w:ascii="Arial" w:hAnsi="Arial"/>
                <w:sz w:val="18"/>
              </w:rPr>
            </w:pPr>
            <w:ins w:id="821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6B7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22" w:author="Huawei_110b" w:date="2024-04-07T16:05:00Z"/>
                <w:rFonts w:ascii="Arial" w:hAnsi="Arial"/>
                <w:sz w:val="18"/>
              </w:rPr>
            </w:pPr>
            <w:proofErr w:type="spellStart"/>
            <w:ins w:id="823" w:author="Huawei_110b" w:date="2024-04-07T16:05:00Z"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9396" w14:textId="39924FD1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824" w:author="Huawei_110b" w:date="2024-04-07T16:05:00Z"/>
                <w:rFonts w:ascii="Arial" w:hAnsi="Arial"/>
                <w:sz w:val="18"/>
                <w:lang w:eastAsia="zh-CN"/>
              </w:rPr>
            </w:pPr>
            <w:ins w:id="825" w:author="Huawei_110b" w:date="2024-04-07T16:26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1F5EFF71" w14:textId="77777777" w:rsidTr="00103A06">
        <w:trPr>
          <w:trHeight w:val="71"/>
          <w:jc w:val="center"/>
          <w:ins w:id="826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9A86" w14:textId="77777777" w:rsidR="00673C6C" w:rsidRPr="00673C6C" w:rsidRDefault="00673C6C" w:rsidP="00673C6C">
            <w:pPr>
              <w:keepNext/>
              <w:keepLines/>
              <w:spacing w:after="0"/>
              <w:rPr>
                <w:ins w:id="827" w:author="Huawei_110b" w:date="2024-04-07T16:05:00Z"/>
                <w:rFonts w:ascii="Arial" w:hAnsi="Arial"/>
                <w:sz w:val="18"/>
              </w:rPr>
            </w:pPr>
            <w:ins w:id="828" w:author="Huawei_110b" w:date="2024-04-07T16:05:00Z">
              <w:r w:rsidRPr="00673C6C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C1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29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1ED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30" w:author="Huawei_110b" w:date="2024-04-07T16:05:00Z"/>
                <w:rFonts w:ascii="Arial" w:hAnsi="Arial"/>
                <w:sz w:val="18"/>
                <w:lang w:eastAsia="zh-CN"/>
              </w:rPr>
            </w:pPr>
            <w:ins w:id="831" w:author="Huawei_110b" w:date="2024-04-07T16:05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30B33A2B" w14:textId="77777777" w:rsidTr="00103A06">
        <w:trPr>
          <w:trHeight w:val="71"/>
          <w:jc w:val="center"/>
          <w:ins w:id="832" w:author="Huawei_110b" w:date="2024-04-07T16:0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43A8" w14:textId="77777777" w:rsidR="00673C6C" w:rsidRPr="00673C6C" w:rsidRDefault="00673C6C" w:rsidP="00673C6C">
            <w:pPr>
              <w:keepNext/>
              <w:keepLines/>
              <w:spacing w:after="0"/>
              <w:rPr>
                <w:ins w:id="833" w:author="Huawei_110b" w:date="2024-04-07T16:05:00Z"/>
                <w:rFonts w:ascii="Arial" w:hAnsi="Arial"/>
                <w:sz w:val="18"/>
              </w:rPr>
            </w:pPr>
            <w:ins w:id="834" w:author="Huawei_110b" w:date="2024-04-07T16:05:00Z">
              <w:r w:rsidRPr="00673C6C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0F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35" w:author="Huawei_110b" w:date="2024-04-07T16:05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779B" w14:textId="10E73B51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836" w:author="Huawei_110b" w:date="2024-04-07T16:05:00Z"/>
                <w:rFonts w:ascii="Arial" w:hAnsi="Arial"/>
                <w:sz w:val="18"/>
                <w:lang w:eastAsia="zh-CN"/>
              </w:rPr>
            </w:pPr>
            <w:ins w:id="837" w:author="Huawei_110b" w:date="2024-04-07T16:26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673C6C" w:rsidRPr="00673C6C" w14:paraId="4F64A767" w14:textId="77777777" w:rsidTr="00103A06">
        <w:trPr>
          <w:trHeight w:val="71"/>
          <w:jc w:val="center"/>
          <w:ins w:id="838" w:author="Huawei_110b" w:date="2024-04-07T16:05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5AB0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839" w:author="Huawei_110b" w:date="2024-04-07T16:05:00Z"/>
                <w:rFonts w:ascii="Arial" w:hAnsi="Arial"/>
                <w:sz w:val="18"/>
              </w:rPr>
            </w:pPr>
            <w:ins w:id="840" w:author="Huawei_110b" w:date="2024-04-07T16:05:00Z">
              <w:r w:rsidRPr="00673C6C">
                <w:rPr>
                  <w:rFonts w:ascii="Arial" w:hAnsi="Arial"/>
                  <w:sz w:val="18"/>
                </w:rPr>
                <w:t>Note 1: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673C6C">
                <w:rPr>
                  <w:rFonts w:ascii="Arial" w:hAnsi="Arial"/>
                  <w:sz w:val="18"/>
                </w:rPr>
                <w:t xml:space="preserve"> random precoder selection, the precoder shall be updated in each slot (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0.5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,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 xml:space="preserve"> combination.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</w:rPr>
                <w:t>'</w:t>
              </w:r>
              <w:proofErr w:type="spellStart"/>
              <w:r w:rsidRPr="00673C6C">
                <w:rPr>
                  <w:sz w:val="18"/>
                </w:rPr>
                <w:t>typeI-SinglePanel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>'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6.3.2.2.3-1.</w:t>
              </w:r>
            </w:ins>
          </w:p>
          <w:p w14:paraId="2262EE54" w14:textId="4F9A3C04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841" w:author="Huawei_110b" w:date="2024-04-07T16:05:00Z"/>
                <w:rFonts w:ascii="Arial" w:hAnsi="Arial"/>
                <w:sz w:val="18"/>
              </w:rPr>
            </w:pPr>
            <w:ins w:id="842" w:author="Huawei_110b" w:date="2024-04-07T16:05:00Z">
              <w:r w:rsidRPr="00673C6C">
                <w:rPr>
                  <w:rFonts w:ascii="Arial" w:hAnsi="Arial"/>
                  <w:sz w:val="18"/>
                </w:rPr>
                <w:t>Note 2: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#n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based on PMI estimation at a downlink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slot </w:t>
              </w:r>
              <w:r w:rsidRPr="00673C6C">
                <w:rPr>
                  <w:rFonts w:ascii="Arial" w:hAnsi="Arial"/>
                  <w:sz w:val="18"/>
                </w:rPr>
                <w:t xml:space="preserve">not later than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#(n-</w:t>
              </w:r>
            </w:ins>
            <w:ins w:id="843" w:author="Huawei_110b" w:date="2024-04-07T16:26:00Z">
              <w:r w:rsidR="004C279D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  <w:ins w:id="844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downlink before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n+</w:t>
              </w:r>
            </w:ins>
            <w:ins w:id="845" w:author="Huawei_110b" w:date="2024-04-07T16:26:00Z">
              <w:r w:rsidR="004C279D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  <w:proofErr w:type="spellEnd"/>
            <w:ins w:id="846" w:author="Huawei_110b" w:date="2024-04-07T16:05:00Z">
              <w:r w:rsidRPr="00673C6C">
                <w:rPr>
                  <w:rFonts w:ascii="Arial" w:hAnsi="Arial"/>
                  <w:sz w:val="18"/>
                </w:rPr>
                <w:t>).</w:t>
              </w:r>
            </w:ins>
          </w:p>
          <w:p w14:paraId="485DBE91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847" w:author="Huawei_110b" w:date="2024-04-07T16:05:00Z"/>
                <w:rFonts w:ascii="Arial" w:hAnsi="Arial"/>
                <w:sz w:val="18"/>
                <w:lang w:eastAsia="zh-CN"/>
              </w:rPr>
            </w:pPr>
            <w:ins w:id="848" w:author="Huawei_110b" w:date="2024-04-07T16:05:00Z">
              <w:r w:rsidRPr="00673C6C">
                <w:rPr>
                  <w:rFonts w:ascii="Arial" w:hAnsi="Arial"/>
                  <w:sz w:val="18"/>
                </w:rPr>
                <w:t xml:space="preserve">Note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Randomization of the dual-cluster beam directions shall be used as specified in Annex B.2.3.2.3A. </w:t>
              </w:r>
              <w:r w:rsidRPr="00673C6C">
                <w:rPr>
                  <w:rFonts w:ascii="Arial" w:hAnsi="Arial" w:hint="eastAsia"/>
                  <w:sz w:val="18"/>
                </w:rPr>
                <w:t xml:space="preserve">The value of relative </w:t>
              </w:r>
              <w:r w:rsidRPr="00673C6C">
                <w:rPr>
                  <w:rFonts w:ascii="Arial" w:hAnsi="Arial"/>
                  <w:sz w:val="18"/>
                </w:rPr>
                <w:t>powe</w:t>
              </w:r>
              <w:r w:rsidRPr="00673C6C">
                <w:rPr>
                  <w:rFonts w:ascii="Arial" w:hAnsi="Arial" w:hint="eastAsia"/>
                  <w:sz w:val="18"/>
                </w:rPr>
                <w:t>r ratio (p) shall be fixed as 1 during the test.</w:t>
              </w:r>
            </w:ins>
          </w:p>
        </w:tc>
      </w:tr>
    </w:tbl>
    <w:p w14:paraId="6376F561" w14:textId="77777777" w:rsidR="00673C6C" w:rsidRPr="00673C6C" w:rsidRDefault="00673C6C" w:rsidP="00673C6C">
      <w:pPr>
        <w:rPr>
          <w:ins w:id="849" w:author="Huawei_110b" w:date="2024-04-07T16:05:00Z"/>
          <w:lang w:eastAsia="zh-CN"/>
        </w:rPr>
      </w:pPr>
    </w:p>
    <w:p w14:paraId="65B077B5" w14:textId="1AFCED08" w:rsidR="00673C6C" w:rsidRPr="00673C6C" w:rsidRDefault="00673C6C" w:rsidP="00673C6C">
      <w:pPr>
        <w:keepNext/>
        <w:keepLines/>
        <w:spacing w:before="60"/>
        <w:jc w:val="center"/>
        <w:rPr>
          <w:ins w:id="850" w:author="Huawei_110b" w:date="2024-04-07T16:05:00Z"/>
          <w:rFonts w:ascii="Arial" w:hAnsi="Arial"/>
          <w:b/>
          <w:lang w:eastAsia="zh-CN"/>
        </w:rPr>
      </w:pPr>
      <w:ins w:id="851" w:author="Huawei_110b" w:date="2024-04-07T16:05:00Z">
        <w:r w:rsidRPr="00673C6C">
          <w:rPr>
            <w:rFonts w:ascii="Arial" w:hAnsi="Arial"/>
            <w:b/>
          </w:rPr>
          <w:t xml:space="preserve">Table </w:t>
        </w:r>
      </w:ins>
      <w:ins w:id="852" w:author="Huawei_110b" w:date="2024-04-07T16:11:00Z">
        <w:r w:rsidR="009F695F">
          <w:rPr>
            <w:rFonts w:ascii="Arial" w:hAnsi="Arial"/>
            <w:b/>
            <w:lang w:eastAsia="zh-CN"/>
          </w:rPr>
          <w:t>6.3.2.2.8</w:t>
        </w:r>
      </w:ins>
      <w:ins w:id="853" w:author="Huawei_110b" w:date="2024-04-07T16:05:00Z">
        <w:r w:rsidRPr="00673C6C">
          <w:rPr>
            <w:rFonts w:ascii="Arial" w:hAnsi="Arial"/>
            <w:b/>
          </w:rPr>
          <w:t>-2</w:t>
        </w:r>
        <w:r w:rsidRPr="00673C6C">
          <w:rPr>
            <w:rFonts w:ascii="Arial" w:hAnsi="Arial"/>
            <w:b/>
            <w:lang w:eastAsia="zh-CN"/>
          </w:rPr>
          <w:t>:</w:t>
        </w:r>
        <w:r w:rsidRPr="00673C6C">
          <w:rPr>
            <w:rFonts w:ascii="Arial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73C6C" w:rsidRPr="00673C6C" w14:paraId="6D64E51D" w14:textId="77777777" w:rsidTr="00103A06">
        <w:trPr>
          <w:jc w:val="center"/>
          <w:ins w:id="854" w:author="Huawei_110b" w:date="2024-04-07T16:0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430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55" w:author="Huawei_110b" w:date="2024-04-07T16:05:00Z"/>
                <w:rFonts w:ascii="Arial" w:hAnsi="Arial"/>
                <w:b/>
                <w:sz w:val="18"/>
              </w:rPr>
            </w:pPr>
            <w:ins w:id="856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43E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57" w:author="Huawei_110b" w:date="2024-04-07T16:05:00Z"/>
                <w:rFonts w:ascii="Arial" w:hAnsi="Arial"/>
                <w:b/>
                <w:sz w:val="18"/>
              </w:rPr>
            </w:pPr>
            <w:ins w:id="858" w:author="Huawei_110b" w:date="2024-04-07T16:05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51009689" w14:textId="77777777" w:rsidTr="00103A06">
        <w:trPr>
          <w:jc w:val="center"/>
          <w:ins w:id="859" w:author="Huawei_110b" w:date="2024-04-07T16:0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79B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60" w:author="Huawei_110b" w:date="2024-04-07T16:05:00Z"/>
                <w:rFonts w:ascii="Arial" w:hAnsi="Arial" w:cs="Arial"/>
                <w:sz w:val="18"/>
              </w:rPr>
            </w:pPr>
            <w:ins w:id="861" w:author="Huawei_110b" w:date="2024-04-07T16:05:00Z">
              <w:r w:rsidRPr="00673C6C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C515" w14:textId="476A0FC0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862" w:author="Huawei_110b" w:date="2024-04-07T16:05:00Z"/>
                <w:rFonts w:ascii="Arial" w:hAnsi="Arial"/>
                <w:sz w:val="18"/>
                <w:lang w:eastAsia="zh-CN"/>
              </w:rPr>
            </w:pPr>
            <w:ins w:id="863" w:author="Huawei_110b" w:date="2024-04-07T16:1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1A60379F" w14:textId="19188162" w:rsidR="00721875" w:rsidRPr="00721875" w:rsidRDefault="00721875" w:rsidP="00721875">
      <w:pPr>
        <w:rPr>
          <w:lang w:eastAsia="zh-CN"/>
        </w:rPr>
      </w:pPr>
    </w:p>
    <w:p w14:paraId="0D667257" w14:textId="37CE256B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F3EA7B7" w14:textId="5A5B6947" w:rsidR="005A39F5" w:rsidRDefault="005A39F5">
      <w:pPr>
        <w:rPr>
          <w:noProof/>
          <w:lang w:val="nb-NO" w:eastAsia="zh-CN"/>
        </w:rPr>
      </w:pPr>
    </w:p>
    <w:p w14:paraId="2E824B62" w14:textId="784298D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3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19126D06" w14:textId="354E3FDA" w:rsidR="00673C6C" w:rsidRPr="00673C6C" w:rsidRDefault="009F695F" w:rsidP="00673C6C">
      <w:pPr>
        <w:keepNext/>
        <w:keepLines/>
        <w:spacing w:before="120"/>
        <w:ind w:left="1701" w:hanging="1701"/>
        <w:outlineLvl w:val="4"/>
        <w:rPr>
          <w:ins w:id="864" w:author="Huawei_110b" w:date="2024-04-07T16:06:00Z"/>
          <w:rFonts w:ascii="Arial" w:hAnsi="Arial"/>
          <w:sz w:val="22"/>
          <w:lang w:eastAsia="zh-CN"/>
        </w:rPr>
      </w:pPr>
      <w:bookmarkStart w:id="865" w:name="_Toc67918188"/>
      <w:bookmarkStart w:id="866" w:name="_Toc76298232"/>
      <w:bookmarkStart w:id="867" w:name="_Toc76572244"/>
      <w:bookmarkStart w:id="868" w:name="_Toc76652111"/>
      <w:bookmarkStart w:id="869" w:name="_Toc76652949"/>
      <w:bookmarkStart w:id="870" w:name="_Toc83742221"/>
      <w:bookmarkStart w:id="871" w:name="_Toc91440711"/>
      <w:bookmarkStart w:id="872" w:name="_Toc98849501"/>
      <w:bookmarkStart w:id="873" w:name="_Toc106543354"/>
      <w:bookmarkStart w:id="874" w:name="_Toc106737452"/>
      <w:bookmarkStart w:id="875" w:name="_Toc107233219"/>
      <w:bookmarkStart w:id="876" w:name="_Toc107234834"/>
      <w:bookmarkStart w:id="877" w:name="_Toc107419804"/>
      <w:bookmarkStart w:id="878" w:name="_Toc107477100"/>
      <w:bookmarkStart w:id="879" w:name="_Toc114565954"/>
      <w:bookmarkStart w:id="880" w:name="_Toc123936264"/>
      <w:bookmarkStart w:id="881" w:name="_Toc124377279"/>
      <w:ins w:id="882" w:author="Huawei_110b" w:date="2024-04-07T16:11:00Z">
        <w:r>
          <w:rPr>
            <w:rFonts w:ascii="Arial" w:hAnsi="Arial"/>
            <w:sz w:val="22"/>
            <w:lang w:eastAsia="zh-CN"/>
          </w:rPr>
          <w:t>6.3.3.1.8</w:t>
        </w:r>
      </w:ins>
      <w:ins w:id="883" w:author="Huawei_110b" w:date="2024-04-07T16:06:00Z">
        <w:r w:rsidR="00673C6C" w:rsidRPr="00673C6C">
          <w:rPr>
            <w:rFonts w:ascii="Arial" w:hAnsi="Arial"/>
            <w:sz w:val="22"/>
            <w:lang w:eastAsia="zh-CN"/>
          </w:rPr>
          <w:tab/>
        </w:r>
        <w:r w:rsidR="00673C6C" w:rsidRPr="00673C6C">
          <w:rPr>
            <w:rFonts w:ascii="Arial" w:hAnsi="Arial" w:hint="eastAsia"/>
            <w:sz w:val="22"/>
            <w:lang w:eastAsia="zh-CN"/>
          </w:rPr>
          <w:t>Multiple</w:t>
        </w:r>
        <w:r w:rsidR="00673C6C" w:rsidRPr="00673C6C">
          <w:rPr>
            <w:rFonts w:ascii="Arial" w:hAnsi="Arial"/>
            <w:sz w:val="22"/>
            <w:lang w:eastAsia="zh-CN"/>
          </w:rPr>
          <w:t xml:space="preserve"> PMI with </w:t>
        </w:r>
        <w:r w:rsidR="00673C6C" w:rsidRPr="00673C6C">
          <w:rPr>
            <w:rFonts w:ascii="Arial" w:hAnsi="Arial" w:hint="eastAsia"/>
            <w:sz w:val="22"/>
            <w:lang w:eastAsia="zh-CN"/>
          </w:rPr>
          <w:t xml:space="preserve">16Tx </w:t>
        </w:r>
      </w:ins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ins w:id="884" w:author="Huawei_110b" w:date="2024-04-07T16:10:00Z">
        <w:r w:rsidRPr="009F695F">
          <w:rPr>
            <w:rFonts w:ascii="Arial" w:hAnsi="Arial"/>
            <w:sz w:val="22"/>
          </w:rPr>
          <w:t>Enhanced Type II codebook for predicted PMI</w:t>
        </w:r>
      </w:ins>
    </w:p>
    <w:p w14:paraId="72ED3F64" w14:textId="4B3238D1" w:rsidR="00673C6C" w:rsidRPr="00673C6C" w:rsidRDefault="00673C6C" w:rsidP="00673C6C">
      <w:pPr>
        <w:rPr>
          <w:ins w:id="885" w:author="Huawei_110b" w:date="2024-04-07T16:06:00Z"/>
          <w:lang w:eastAsia="zh-CN"/>
        </w:rPr>
      </w:pPr>
      <w:ins w:id="886" w:author="Huawei_110b" w:date="2024-04-07T16:06:00Z">
        <w:r w:rsidRPr="00673C6C">
          <w:t xml:space="preserve">For the parameters specified in Table </w:t>
        </w:r>
      </w:ins>
      <w:ins w:id="887" w:author="Huawei_110b" w:date="2024-04-07T16:11:00Z">
        <w:r w:rsidR="009F695F">
          <w:rPr>
            <w:lang w:eastAsia="zh-CN"/>
          </w:rPr>
          <w:t>6.3.3.1.8</w:t>
        </w:r>
      </w:ins>
      <w:ins w:id="888" w:author="Huawei_110b" w:date="2024-04-07T16:06:00Z">
        <w:r w:rsidRPr="00673C6C">
          <w:t xml:space="preserve">-1, and using the downlink physical channels specified in Annex </w:t>
        </w:r>
        <w:r w:rsidRPr="00673C6C">
          <w:rPr>
            <w:lang w:eastAsia="zh-CN"/>
          </w:rPr>
          <w:t>C.3.1</w:t>
        </w:r>
        <w:r w:rsidRPr="00673C6C">
          <w:t xml:space="preserve">, the minimum requirements are specified in Table </w:t>
        </w:r>
      </w:ins>
      <w:ins w:id="889" w:author="Huawei_110b" w:date="2024-04-07T16:11:00Z">
        <w:r w:rsidR="009F695F">
          <w:rPr>
            <w:lang w:eastAsia="zh-CN"/>
          </w:rPr>
          <w:t>6.3.3.1.8</w:t>
        </w:r>
      </w:ins>
      <w:ins w:id="890" w:author="Huawei_110b" w:date="2024-04-07T16:06:00Z">
        <w:r w:rsidRPr="00673C6C">
          <w:rPr>
            <w:lang w:eastAsia="zh-CN"/>
          </w:rPr>
          <w:t>-2</w:t>
        </w:r>
        <w:r w:rsidRPr="00673C6C">
          <w:t>.</w:t>
        </w:r>
      </w:ins>
    </w:p>
    <w:p w14:paraId="12A5D2B9" w14:textId="6823DB25" w:rsidR="00673C6C" w:rsidRPr="00673C6C" w:rsidRDefault="00673C6C" w:rsidP="00673C6C">
      <w:pPr>
        <w:keepNext/>
        <w:keepLines/>
        <w:spacing w:before="60"/>
        <w:jc w:val="center"/>
        <w:rPr>
          <w:ins w:id="891" w:author="Huawei_110b" w:date="2024-04-07T16:06:00Z"/>
          <w:rFonts w:ascii="Arial" w:hAnsi="Arial"/>
          <w:b/>
          <w:lang w:eastAsia="zh-CN"/>
        </w:rPr>
      </w:pPr>
      <w:ins w:id="892" w:author="Huawei_110b" w:date="2024-04-07T16:06:00Z">
        <w:r w:rsidRPr="00673C6C">
          <w:rPr>
            <w:rFonts w:ascii="Arial" w:hAnsi="Arial"/>
            <w:b/>
          </w:rPr>
          <w:lastRenderedPageBreak/>
          <w:t xml:space="preserve">Table </w:t>
        </w:r>
      </w:ins>
      <w:ins w:id="893" w:author="Huawei_110b" w:date="2024-04-07T16:11:00Z">
        <w:r w:rsidR="009F695F">
          <w:rPr>
            <w:rFonts w:ascii="Arial" w:hAnsi="Arial"/>
            <w:b/>
            <w:lang w:eastAsia="zh-CN"/>
          </w:rPr>
          <w:t>6.3.3.1.8</w:t>
        </w:r>
      </w:ins>
      <w:ins w:id="894" w:author="Huawei_110b" w:date="2024-04-07T16:06:00Z">
        <w:r w:rsidRPr="00673C6C">
          <w:rPr>
            <w:rFonts w:ascii="Arial" w:hAnsi="Arial"/>
            <w:b/>
            <w:lang w:eastAsia="zh-CN"/>
          </w:rPr>
          <w:t>-1</w:t>
        </w:r>
        <w:r w:rsidRPr="00673C6C">
          <w:rPr>
            <w:rFonts w:ascii="Arial" w:hAnsi="Arial"/>
            <w:b/>
          </w:rPr>
          <w:t xml:space="preserve">: </w:t>
        </w:r>
        <w:r w:rsidRPr="00673C6C">
          <w:rPr>
            <w:rFonts w:ascii="Arial" w:hAnsi="Arial"/>
            <w:b/>
            <w:lang w:eastAsia="zh-CN"/>
          </w:rPr>
          <w:t>T</w:t>
        </w:r>
        <w:r w:rsidRPr="00673C6C">
          <w:rPr>
            <w:rFonts w:ascii="Arial" w:hAnsi="Arial"/>
            <w:b/>
          </w:rPr>
          <w:t xml:space="preserve">est parameters </w:t>
        </w:r>
        <w:r w:rsidRPr="00673C6C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73C6C" w:rsidRPr="00673C6C" w14:paraId="1E456860" w14:textId="77777777" w:rsidTr="00103A06">
        <w:trPr>
          <w:trHeight w:val="71"/>
          <w:jc w:val="center"/>
          <w:ins w:id="895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AC3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96" w:author="Huawei_110b" w:date="2024-04-07T16:06:00Z"/>
                <w:rFonts w:ascii="Arial" w:hAnsi="Arial"/>
                <w:b/>
                <w:sz w:val="18"/>
              </w:rPr>
            </w:pPr>
            <w:ins w:id="897" w:author="Huawei_110b" w:date="2024-04-07T16:06:00Z">
              <w:r w:rsidRPr="00673C6C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BB5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898" w:author="Huawei_110b" w:date="2024-04-07T16:06:00Z"/>
                <w:rFonts w:ascii="Arial" w:hAnsi="Arial"/>
                <w:b/>
                <w:sz w:val="18"/>
              </w:rPr>
            </w:pPr>
            <w:ins w:id="899" w:author="Huawei_110b" w:date="2024-04-07T16:06:00Z">
              <w:r w:rsidRPr="00673C6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46B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00" w:author="Huawei_110b" w:date="2024-04-07T16:06:00Z"/>
                <w:rFonts w:ascii="Arial" w:hAnsi="Arial"/>
                <w:b/>
                <w:sz w:val="18"/>
              </w:rPr>
            </w:pPr>
            <w:ins w:id="901" w:author="Huawei_110b" w:date="2024-04-07T16:06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15FE1F58" w14:textId="77777777" w:rsidTr="00103A06">
        <w:trPr>
          <w:trHeight w:val="71"/>
          <w:jc w:val="center"/>
          <w:ins w:id="902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E8B0" w14:textId="77777777" w:rsidR="00673C6C" w:rsidRPr="00673C6C" w:rsidRDefault="00673C6C" w:rsidP="00673C6C">
            <w:pPr>
              <w:keepNext/>
              <w:keepLines/>
              <w:spacing w:after="0"/>
              <w:rPr>
                <w:ins w:id="903" w:author="Huawei_110b" w:date="2024-04-07T16:06:00Z"/>
                <w:rFonts w:ascii="Arial" w:hAnsi="Arial"/>
                <w:sz w:val="18"/>
              </w:rPr>
            </w:pPr>
            <w:ins w:id="904" w:author="Huawei_110b" w:date="2024-04-07T16:06:00Z">
              <w:r w:rsidRPr="00673C6C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A28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05" w:author="Huawei_110b" w:date="2024-04-07T16:06:00Z"/>
                <w:rFonts w:ascii="Arial" w:hAnsi="Arial"/>
                <w:sz w:val="18"/>
              </w:rPr>
            </w:pPr>
            <w:ins w:id="906" w:author="Huawei_110b" w:date="2024-04-07T16:06:00Z">
              <w:r w:rsidRPr="00673C6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A87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07" w:author="Huawei_110b" w:date="2024-04-07T16:06:00Z"/>
                <w:rFonts w:ascii="Arial" w:hAnsi="Arial"/>
                <w:sz w:val="18"/>
                <w:lang w:eastAsia="zh-CN"/>
              </w:rPr>
            </w:pPr>
            <w:ins w:id="90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3DE8682D" w14:textId="77777777" w:rsidTr="00103A06">
        <w:trPr>
          <w:trHeight w:val="71"/>
          <w:jc w:val="center"/>
          <w:ins w:id="909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2518" w14:textId="77777777" w:rsidR="00673C6C" w:rsidRPr="00673C6C" w:rsidRDefault="00673C6C" w:rsidP="00673C6C">
            <w:pPr>
              <w:keepNext/>
              <w:keepLines/>
              <w:spacing w:after="0"/>
              <w:rPr>
                <w:ins w:id="910" w:author="Huawei_110b" w:date="2024-04-07T16:06:00Z"/>
                <w:rFonts w:ascii="Arial" w:hAnsi="Arial"/>
                <w:sz w:val="18"/>
              </w:rPr>
            </w:pPr>
            <w:ins w:id="911" w:author="Huawei_110b" w:date="2024-04-07T16:06:00Z">
              <w:r w:rsidRPr="00673C6C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F7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12" w:author="Huawei_110b" w:date="2024-04-07T16:06:00Z"/>
                <w:rFonts w:ascii="Arial" w:hAnsi="Arial"/>
                <w:sz w:val="18"/>
                <w:lang w:eastAsia="zh-CN"/>
              </w:rPr>
            </w:pPr>
            <w:ins w:id="913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745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14" w:author="Huawei_110b" w:date="2024-04-07T16:06:00Z"/>
                <w:rFonts w:ascii="Arial" w:hAnsi="Arial"/>
                <w:sz w:val="18"/>
                <w:lang w:eastAsia="zh-CN"/>
              </w:rPr>
            </w:pPr>
            <w:ins w:id="915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673C6C" w:rsidRPr="00673C6C" w14:paraId="4A1F5A24" w14:textId="77777777" w:rsidTr="00103A06">
        <w:trPr>
          <w:trHeight w:val="71"/>
          <w:jc w:val="center"/>
          <w:ins w:id="916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B21" w14:textId="77777777" w:rsidR="00673C6C" w:rsidRPr="00673C6C" w:rsidRDefault="00673C6C" w:rsidP="00673C6C">
            <w:pPr>
              <w:keepNext/>
              <w:keepLines/>
              <w:spacing w:after="0"/>
              <w:rPr>
                <w:ins w:id="917" w:author="Huawei_110b" w:date="2024-04-07T16:06:00Z"/>
                <w:rFonts w:ascii="Arial" w:hAnsi="Arial"/>
                <w:sz w:val="18"/>
              </w:rPr>
            </w:pPr>
            <w:ins w:id="918" w:author="Huawei_110b" w:date="2024-04-07T16:06:00Z">
              <w:r w:rsidRPr="00673C6C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03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1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E69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20" w:author="Huawei_110b" w:date="2024-04-07T16:06:00Z"/>
                <w:rFonts w:ascii="Arial" w:hAnsi="Arial"/>
                <w:sz w:val="18"/>
                <w:lang w:eastAsia="zh-CN"/>
              </w:rPr>
            </w:pPr>
            <w:ins w:id="921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673C6C" w:rsidRPr="00673C6C" w14:paraId="6AF52085" w14:textId="77777777" w:rsidTr="00103A06">
        <w:trPr>
          <w:trHeight w:val="71"/>
          <w:jc w:val="center"/>
          <w:ins w:id="922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F9E9" w14:textId="77777777" w:rsidR="00673C6C" w:rsidRPr="00673C6C" w:rsidRDefault="00673C6C" w:rsidP="00673C6C">
            <w:pPr>
              <w:keepNext/>
              <w:keepLines/>
              <w:spacing w:after="0"/>
              <w:rPr>
                <w:ins w:id="923" w:author="Huawei_110b" w:date="2024-04-07T16:06:00Z"/>
                <w:rFonts w:ascii="Arial" w:hAnsi="Arial"/>
                <w:sz w:val="18"/>
              </w:rPr>
            </w:pPr>
            <w:ins w:id="924" w:author="Huawei_110b" w:date="2024-04-07T16:06:00Z">
              <w:r w:rsidRPr="00673C6C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298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25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D743" w14:textId="15BF2EBF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26" w:author="Huawei_110b" w:date="2024-04-07T16:06:00Z"/>
                <w:rFonts w:ascii="Arial" w:hAnsi="Arial"/>
                <w:sz w:val="18"/>
                <w:lang w:eastAsia="zh-CN"/>
              </w:rPr>
            </w:pPr>
            <w:ins w:id="927" w:author="Huawei_110b" w:date="2024-04-07T16:06:00Z"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TDL</w:t>
              </w:r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A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30-</w:t>
              </w:r>
            </w:ins>
            <w:ins w:id="928" w:author="Huawei_110b" w:date="2024-04-07T16:27:00Z">
              <w:r w:rsidR="004C279D">
                <w:rPr>
                  <w:rFonts w:ascii="Arial" w:hAnsi="Arial"/>
                  <w:kern w:val="2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49E49829" w14:textId="77777777" w:rsidTr="00103A06">
        <w:trPr>
          <w:trHeight w:val="71"/>
          <w:jc w:val="center"/>
          <w:ins w:id="929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7FD5" w14:textId="77777777" w:rsidR="00673C6C" w:rsidRPr="00673C6C" w:rsidRDefault="00673C6C" w:rsidP="00673C6C">
            <w:pPr>
              <w:keepNext/>
              <w:keepLines/>
              <w:spacing w:after="0"/>
              <w:rPr>
                <w:ins w:id="930" w:author="Huawei_110b" w:date="2024-04-07T16:06:00Z"/>
                <w:rFonts w:ascii="Arial" w:hAnsi="Arial"/>
                <w:sz w:val="18"/>
              </w:rPr>
            </w:pPr>
            <w:ins w:id="931" w:author="Huawei_110b" w:date="2024-04-07T16:06:00Z">
              <w:r w:rsidRPr="00673C6C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EF6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3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719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33" w:author="Huawei_110b" w:date="2024-04-07T16:06:00Z"/>
                <w:rFonts w:ascii="Arial" w:hAnsi="Arial"/>
                <w:kern w:val="2"/>
                <w:sz w:val="18"/>
                <w:lang w:eastAsia="zh-CN"/>
              </w:rPr>
            </w:pPr>
            <w:ins w:id="934" w:author="Huawei_110b" w:date="2024-04-07T16:06:00Z"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XP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Medium</w:t>
              </w:r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 xml:space="preserve"> 16</w:t>
              </w:r>
              <w:r w:rsidRPr="00673C6C"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 w:rsidRPr="00673C6C"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45A0EE5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35" w:author="Huawei_110b" w:date="2024-04-07T16:06:00Z"/>
                <w:rFonts w:ascii="Arial" w:hAnsi="Arial"/>
                <w:sz w:val="18"/>
              </w:rPr>
            </w:pPr>
            <w:ins w:id="936" w:author="Huawei_110b" w:date="2024-04-07T16:06:00Z">
              <w:r w:rsidRPr="00673C6C">
                <w:rPr>
                  <w:rFonts w:ascii="Arial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673C6C" w:rsidRPr="00673C6C" w14:paraId="16DE5AB2" w14:textId="77777777" w:rsidTr="00103A06">
        <w:trPr>
          <w:trHeight w:val="71"/>
          <w:jc w:val="center"/>
          <w:ins w:id="937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2FD7" w14:textId="77777777" w:rsidR="00673C6C" w:rsidRPr="00673C6C" w:rsidRDefault="00673C6C" w:rsidP="00673C6C">
            <w:pPr>
              <w:keepNext/>
              <w:keepLines/>
              <w:spacing w:after="0"/>
              <w:rPr>
                <w:ins w:id="938" w:author="Huawei_110b" w:date="2024-04-07T16:06:00Z"/>
                <w:rFonts w:ascii="Arial" w:hAnsi="Arial"/>
                <w:sz w:val="18"/>
              </w:rPr>
            </w:pPr>
            <w:ins w:id="939" w:author="Huawei_110b" w:date="2024-04-07T16:06:00Z">
              <w:r w:rsidRPr="00673C6C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27D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4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448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41" w:author="Huawei_110b" w:date="2024-04-07T16:06:00Z"/>
                <w:rFonts w:ascii="Arial" w:hAnsi="Arial"/>
                <w:sz w:val="18"/>
                <w:lang w:eastAsia="zh-CN"/>
              </w:rPr>
            </w:pPr>
            <w:ins w:id="942" w:author="Huawei_110b" w:date="2024-04-07T16:06:00Z">
              <w:r w:rsidRPr="00673C6C">
                <w:rPr>
                  <w:rFonts w:ascii="Arial" w:hAnsi="Arial"/>
                  <w:sz w:val="18"/>
                </w:rPr>
                <w:t>As specified in Annex B.4.1</w:t>
              </w:r>
            </w:ins>
          </w:p>
        </w:tc>
      </w:tr>
      <w:tr w:rsidR="00673C6C" w:rsidRPr="00673C6C" w14:paraId="1B6FE80F" w14:textId="77777777" w:rsidTr="00103A06">
        <w:trPr>
          <w:trHeight w:val="71"/>
          <w:jc w:val="center"/>
          <w:ins w:id="943" w:author="Huawei_110b" w:date="2024-04-07T16:06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1C1A" w14:textId="77777777" w:rsidR="00673C6C" w:rsidRPr="00673C6C" w:rsidRDefault="00673C6C" w:rsidP="00673C6C">
            <w:pPr>
              <w:keepNext/>
              <w:keepLines/>
              <w:spacing w:after="0"/>
              <w:rPr>
                <w:ins w:id="944" w:author="Huawei_110b" w:date="2024-04-07T16:06:00Z"/>
                <w:rFonts w:ascii="Arial" w:hAnsi="Arial"/>
                <w:sz w:val="18"/>
              </w:rPr>
            </w:pPr>
            <w:ins w:id="945" w:author="Huawei_110b" w:date="2024-04-07T16:06:00Z">
              <w:r w:rsidRPr="00673C6C">
                <w:rPr>
                  <w:rFonts w:ascii="Arial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0F8D" w14:textId="77777777" w:rsidR="00673C6C" w:rsidRPr="00673C6C" w:rsidRDefault="00673C6C" w:rsidP="00673C6C">
            <w:pPr>
              <w:keepNext/>
              <w:keepLines/>
              <w:spacing w:after="0"/>
              <w:rPr>
                <w:ins w:id="946" w:author="Huawei_110b" w:date="2024-04-07T16:06:00Z"/>
                <w:rFonts w:ascii="Arial" w:hAnsi="Arial"/>
                <w:sz w:val="18"/>
              </w:rPr>
            </w:pPr>
            <w:ins w:id="947" w:author="Huawei_110b" w:date="2024-04-07T16:06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62A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48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412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49" w:author="Huawei_110b" w:date="2024-04-07T16:06:00Z"/>
                <w:rFonts w:ascii="Arial" w:hAnsi="Arial"/>
                <w:sz w:val="18"/>
                <w:lang w:eastAsia="zh-CN"/>
              </w:rPr>
            </w:pPr>
            <w:ins w:id="950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5EDB7868" w14:textId="77777777" w:rsidTr="00103A06">
        <w:trPr>
          <w:trHeight w:val="71"/>
          <w:jc w:val="center"/>
          <w:ins w:id="951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4318" w14:textId="77777777" w:rsidR="00673C6C" w:rsidRPr="00673C6C" w:rsidRDefault="00673C6C" w:rsidP="00673C6C">
            <w:pPr>
              <w:keepNext/>
              <w:keepLines/>
              <w:spacing w:after="0"/>
              <w:rPr>
                <w:ins w:id="95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B9AC" w14:textId="77777777" w:rsidR="00673C6C" w:rsidRPr="00673C6C" w:rsidRDefault="00673C6C" w:rsidP="00673C6C">
            <w:pPr>
              <w:keepNext/>
              <w:keepLines/>
              <w:spacing w:after="0"/>
              <w:rPr>
                <w:ins w:id="953" w:author="Huawei_110b" w:date="2024-04-07T16:06:00Z"/>
                <w:rFonts w:ascii="Arial" w:hAnsi="Arial"/>
                <w:sz w:val="18"/>
              </w:rPr>
            </w:pPr>
            <w:ins w:id="954" w:author="Huawei_110b" w:date="2024-04-07T16:06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0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55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B05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56" w:author="Huawei_110b" w:date="2024-04-07T16:06:00Z"/>
                <w:rFonts w:ascii="Arial" w:hAnsi="Arial"/>
                <w:sz w:val="18"/>
                <w:lang w:eastAsia="zh-CN"/>
              </w:rPr>
            </w:pPr>
            <w:ins w:id="957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2A4AE238" w14:textId="77777777" w:rsidTr="00103A06">
        <w:trPr>
          <w:trHeight w:val="71"/>
          <w:jc w:val="center"/>
          <w:ins w:id="958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0B38" w14:textId="77777777" w:rsidR="00673C6C" w:rsidRPr="00673C6C" w:rsidRDefault="00673C6C" w:rsidP="00673C6C">
            <w:pPr>
              <w:keepNext/>
              <w:keepLines/>
              <w:spacing w:after="0"/>
              <w:rPr>
                <w:ins w:id="95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2A3A" w14:textId="77777777" w:rsidR="00673C6C" w:rsidRPr="00673C6C" w:rsidRDefault="00673C6C" w:rsidP="00673C6C">
            <w:pPr>
              <w:keepNext/>
              <w:keepLines/>
              <w:spacing w:after="0"/>
              <w:rPr>
                <w:ins w:id="960" w:author="Huawei_110b" w:date="2024-04-07T16:06:00Z"/>
                <w:rFonts w:ascii="Arial" w:hAnsi="Arial"/>
                <w:sz w:val="18"/>
              </w:rPr>
            </w:pPr>
            <w:ins w:id="961" w:author="Huawei_110b" w:date="2024-04-07T16:06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C67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6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A37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63" w:author="Huawei_110b" w:date="2024-04-07T16:06:00Z"/>
                <w:rFonts w:ascii="Arial" w:hAnsi="Arial"/>
                <w:sz w:val="18"/>
                <w:lang w:eastAsia="zh-CN"/>
              </w:rPr>
            </w:pPr>
            <w:ins w:id="96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673C6C" w:rsidRPr="00673C6C" w14:paraId="6B7ECC21" w14:textId="77777777" w:rsidTr="00103A06">
        <w:trPr>
          <w:trHeight w:val="71"/>
          <w:jc w:val="center"/>
          <w:ins w:id="965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52B7" w14:textId="77777777" w:rsidR="00673C6C" w:rsidRPr="00673C6C" w:rsidRDefault="00673C6C" w:rsidP="00673C6C">
            <w:pPr>
              <w:keepNext/>
              <w:keepLines/>
              <w:spacing w:after="0"/>
              <w:rPr>
                <w:ins w:id="96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FE30" w14:textId="77777777" w:rsidR="00673C6C" w:rsidRPr="00673C6C" w:rsidRDefault="00673C6C" w:rsidP="00673C6C">
            <w:pPr>
              <w:keepNext/>
              <w:keepLines/>
              <w:spacing w:after="0"/>
              <w:rPr>
                <w:ins w:id="967" w:author="Huawei_110b" w:date="2024-04-07T16:06:00Z"/>
                <w:rFonts w:ascii="Arial" w:hAnsi="Arial"/>
                <w:sz w:val="18"/>
              </w:rPr>
            </w:pPr>
            <w:ins w:id="968" w:author="Huawei_110b" w:date="2024-04-07T16:06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4AC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6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CDB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70" w:author="Huawei_110b" w:date="2024-04-07T16:06:00Z"/>
                <w:rFonts w:ascii="Arial" w:hAnsi="Arial"/>
                <w:sz w:val="18"/>
                <w:lang w:eastAsia="zh-CN"/>
              </w:rPr>
            </w:pPr>
            <w:ins w:id="971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1FD0B704" w14:textId="77777777" w:rsidTr="00103A06">
        <w:trPr>
          <w:trHeight w:val="71"/>
          <w:jc w:val="center"/>
          <w:ins w:id="972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858" w14:textId="77777777" w:rsidR="00673C6C" w:rsidRPr="00673C6C" w:rsidRDefault="00673C6C" w:rsidP="00673C6C">
            <w:pPr>
              <w:keepNext/>
              <w:keepLines/>
              <w:spacing w:after="0"/>
              <w:rPr>
                <w:ins w:id="97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9A2" w14:textId="77777777" w:rsidR="00673C6C" w:rsidRPr="00673C6C" w:rsidRDefault="00673C6C" w:rsidP="00673C6C">
            <w:pPr>
              <w:keepNext/>
              <w:keepLines/>
              <w:spacing w:after="0"/>
              <w:rPr>
                <w:ins w:id="974" w:author="Huawei_110b" w:date="2024-04-07T16:06:00Z"/>
                <w:rFonts w:ascii="Arial" w:hAnsi="Arial"/>
                <w:sz w:val="18"/>
              </w:rPr>
            </w:pPr>
            <w:ins w:id="975" w:author="Huawei_110b" w:date="2024-04-07T16:06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7AD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7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A48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77" w:author="Huawei_110b" w:date="2024-04-07T16:06:00Z"/>
                <w:rFonts w:ascii="Arial" w:hAnsi="Arial"/>
                <w:sz w:val="18"/>
                <w:lang w:eastAsia="zh-CN"/>
              </w:rPr>
            </w:pPr>
            <w:ins w:id="97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673C6C" w:rsidRPr="00673C6C" w14:paraId="46E5B77A" w14:textId="77777777" w:rsidTr="00103A06">
        <w:trPr>
          <w:trHeight w:val="71"/>
          <w:jc w:val="center"/>
          <w:ins w:id="979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D93E" w14:textId="77777777" w:rsidR="00673C6C" w:rsidRPr="00673C6C" w:rsidRDefault="00673C6C" w:rsidP="00673C6C">
            <w:pPr>
              <w:keepNext/>
              <w:keepLines/>
              <w:spacing w:after="0"/>
              <w:rPr>
                <w:ins w:id="98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D4C4" w14:textId="77777777" w:rsidR="00673C6C" w:rsidRPr="00673C6C" w:rsidRDefault="00673C6C" w:rsidP="00673C6C">
            <w:pPr>
              <w:keepNext/>
              <w:keepLines/>
              <w:spacing w:after="0"/>
              <w:rPr>
                <w:ins w:id="981" w:author="Huawei_110b" w:date="2024-04-07T16:06:00Z"/>
                <w:rFonts w:ascii="Arial" w:hAnsi="Arial"/>
                <w:sz w:val="18"/>
              </w:rPr>
            </w:pPr>
            <w:ins w:id="982" w:author="Huawei_110b" w:date="2024-04-07T16:06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05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8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F04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84" w:author="Huawei_110b" w:date="2024-04-07T16:06:00Z"/>
                <w:rFonts w:ascii="Arial" w:hAnsi="Arial"/>
                <w:sz w:val="18"/>
                <w:lang w:eastAsia="zh-CN"/>
              </w:rPr>
            </w:pPr>
            <w:ins w:id="985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(9,-)</w:t>
              </w:r>
            </w:ins>
          </w:p>
        </w:tc>
      </w:tr>
      <w:tr w:rsidR="00673C6C" w:rsidRPr="00673C6C" w14:paraId="09491149" w14:textId="77777777" w:rsidTr="00103A06">
        <w:trPr>
          <w:trHeight w:val="71"/>
          <w:jc w:val="center"/>
          <w:ins w:id="986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A6AC" w14:textId="77777777" w:rsidR="00673C6C" w:rsidRPr="00673C6C" w:rsidRDefault="00673C6C" w:rsidP="00673C6C">
            <w:pPr>
              <w:keepNext/>
              <w:keepLines/>
              <w:spacing w:after="0"/>
              <w:rPr>
                <w:ins w:id="98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0F24" w14:textId="77777777" w:rsidR="00673C6C" w:rsidRPr="00673C6C" w:rsidRDefault="00673C6C" w:rsidP="00673C6C">
            <w:pPr>
              <w:keepNext/>
              <w:keepLines/>
              <w:spacing w:after="0"/>
              <w:rPr>
                <w:ins w:id="988" w:author="Huawei_110b" w:date="2024-04-07T16:06:00Z"/>
                <w:rFonts w:ascii="Arial" w:hAnsi="Arial"/>
                <w:sz w:val="18"/>
              </w:rPr>
            </w:pPr>
            <w:ins w:id="989" w:author="Huawei_110b" w:date="2024-04-07T16:06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4A78BF41" w14:textId="77777777" w:rsidR="00673C6C" w:rsidRPr="00673C6C" w:rsidRDefault="00673C6C" w:rsidP="00673C6C">
            <w:pPr>
              <w:keepNext/>
              <w:keepLines/>
              <w:spacing w:after="0"/>
              <w:rPr>
                <w:ins w:id="990" w:author="Huawei_110b" w:date="2024-04-07T16:06:00Z"/>
                <w:rFonts w:ascii="Arial" w:hAnsi="Arial"/>
                <w:sz w:val="18"/>
              </w:rPr>
            </w:pPr>
            <w:ins w:id="991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FF0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92" w:author="Huawei_110b" w:date="2024-04-07T16:06:00Z"/>
                <w:rFonts w:ascii="Arial" w:hAnsi="Arial"/>
                <w:sz w:val="18"/>
              </w:rPr>
            </w:pPr>
            <w:ins w:id="993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5DE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994" w:author="Huawei_110b" w:date="2024-04-07T16:06:00Z"/>
                <w:rFonts w:ascii="Arial" w:hAnsi="Arial"/>
                <w:sz w:val="18"/>
                <w:lang w:eastAsia="zh-CN"/>
              </w:rPr>
            </w:pPr>
            <w:ins w:id="995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79D67F7" w14:textId="77777777" w:rsidTr="00103A06">
        <w:trPr>
          <w:trHeight w:val="71"/>
          <w:jc w:val="center"/>
          <w:ins w:id="996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DC62" w14:textId="77777777" w:rsidR="00673C6C" w:rsidRPr="00673C6C" w:rsidRDefault="00673C6C" w:rsidP="00673C6C">
            <w:pPr>
              <w:keepNext/>
              <w:keepLines/>
              <w:spacing w:after="0"/>
              <w:rPr>
                <w:ins w:id="99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84A6" w14:textId="77777777" w:rsidR="00673C6C" w:rsidRPr="00673C6C" w:rsidRDefault="00673C6C" w:rsidP="00673C6C">
            <w:pPr>
              <w:keepNext/>
              <w:keepLines/>
              <w:spacing w:after="0"/>
              <w:rPr>
                <w:ins w:id="998" w:author="Huawei_110b" w:date="2024-04-07T16:06:00Z"/>
                <w:rFonts w:ascii="Arial" w:hAnsi="Arial"/>
                <w:sz w:val="18"/>
              </w:rPr>
            </w:pPr>
            <w:ins w:id="999" w:author="Huawei_110b" w:date="2024-04-07T16:06:00Z">
              <w:r w:rsidRPr="00673C6C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C77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00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276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01" w:author="Huawei_110b" w:date="2024-04-07T16:06:00Z"/>
                <w:rFonts w:ascii="Arial" w:hAnsi="Arial"/>
                <w:sz w:val="18"/>
                <w:lang w:eastAsia="zh-CN"/>
              </w:rPr>
            </w:pPr>
            <w:ins w:id="100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73C6C" w:rsidRPr="00673C6C" w14:paraId="50DA3173" w14:textId="77777777" w:rsidTr="00103A06">
        <w:trPr>
          <w:trHeight w:val="71"/>
          <w:jc w:val="center"/>
          <w:ins w:id="1003" w:author="Huawei_110b" w:date="2024-04-07T16:06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6EDC" w14:textId="77777777" w:rsidR="00673C6C" w:rsidRPr="00673C6C" w:rsidRDefault="00673C6C" w:rsidP="00673C6C">
            <w:pPr>
              <w:keepNext/>
              <w:keepLines/>
              <w:spacing w:after="0"/>
              <w:rPr>
                <w:ins w:id="1004" w:author="Huawei_110b" w:date="2024-04-07T16:06:00Z"/>
                <w:rFonts w:ascii="Arial" w:hAnsi="Arial"/>
                <w:sz w:val="18"/>
              </w:rPr>
            </w:pPr>
            <w:ins w:id="1005" w:author="Huawei_110b" w:date="2024-04-07T16:06:00Z">
              <w:r w:rsidRPr="00673C6C">
                <w:rPr>
                  <w:rFonts w:ascii="Arial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B8A0" w14:textId="77777777" w:rsidR="00673C6C" w:rsidRPr="00673C6C" w:rsidRDefault="00673C6C" w:rsidP="00673C6C">
            <w:pPr>
              <w:keepNext/>
              <w:keepLines/>
              <w:spacing w:after="0"/>
              <w:rPr>
                <w:ins w:id="1006" w:author="Huawei_110b" w:date="2024-04-07T16:06:00Z"/>
                <w:rFonts w:ascii="Arial" w:hAnsi="Arial"/>
                <w:sz w:val="18"/>
              </w:rPr>
            </w:pPr>
            <w:ins w:id="1007" w:author="Huawei_110b" w:date="2024-04-07T16:06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FA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08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CE1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09" w:author="Huawei_110b" w:date="2024-04-07T16:06:00Z"/>
                <w:rFonts w:ascii="Arial" w:hAnsi="Arial"/>
                <w:sz w:val="18"/>
                <w:lang w:eastAsia="zh-CN"/>
              </w:rPr>
            </w:pPr>
            <w:ins w:id="1010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69DD9AE6" w14:textId="77777777" w:rsidTr="00103A06">
        <w:trPr>
          <w:trHeight w:val="71"/>
          <w:jc w:val="center"/>
          <w:ins w:id="1011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E95C" w14:textId="77777777" w:rsidR="00673C6C" w:rsidRPr="00673C6C" w:rsidRDefault="00673C6C" w:rsidP="00673C6C">
            <w:pPr>
              <w:keepNext/>
              <w:keepLines/>
              <w:spacing w:after="0"/>
              <w:rPr>
                <w:ins w:id="101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4D6F" w14:textId="77777777" w:rsidR="00673C6C" w:rsidRPr="00673C6C" w:rsidRDefault="00673C6C" w:rsidP="00673C6C">
            <w:pPr>
              <w:keepNext/>
              <w:keepLines/>
              <w:spacing w:after="0"/>
              <w:rPr>
                <w:ins w:id="1013" w:author="Huawei_110b" w:date="2024-04-07T16:06:00Z"/>
                <w:rFonts w:ascii="Arial" w:hAnsi="Arial"/>
                <w:sz w:val="18"/>
              </w:rPr>
            </w:pPr>
            <w:ins w:id="1014" w:author="Huawei_110b" w:date="2024-04-07T16:06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5B1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15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4AF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16" w:author="Huawei_110b" w:date="2024-04-07T16:06:00Z"/>
                <w:rFonts w:ascii="Arial" w:hAnsi="Arial"/>
                <w:sz w:val="18"/>
                <w:lang w:eastAsia="zh-CN"/>
              </w:rPr>
            </w:pPr>
            <w:ins w:id="1017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673C6C" w:rsidRPr="00673C6C" w14:paraId="027C1882" w14:textId="77777777" w:rsidTr="00103A06">
        <w:trPr>
          <w:trHeight w:val="71"/>
          <w:jc w:val="center"/>
          <w:ins w:id="1018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4EDB" w14:textId="77777777" w:rsidR="00673C6C" w:rsidRPr="00673C6C" w:rsidRDefault="00673C6C" w:rsidP="00673C6C">
            <w:pPr>
              <w:keepNext/>
              <w:keepLines/>
              <w:spacing w:after="0"/>
              <w:rPr>
                <w:ins w:id="101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794" w14:textId="77777777" w:rsidR="00673C6C" w:rsidRPr="00673C6C" w:rsidRDefault="00673C6C" w:rsidP="00673C6C">
            <w:pPr>
              <w:keepNext/>
              <w:keepLines/>
              <w:spacing w:after="0"/>
              <w:rPr>
                <w:ins w:id="1020" w:author="Huawei_110b" w:date="2024-04-07T16:06:00Z"/>
                <w:rFonts w:ascii="Arial" w:hAnsi="Arial"/>
                <w:sz w:val="18"/>
              </w:rPr>
            </w:pPr>
            <w:ins w:id="1021" w:author="Huawei_110b" w:date="2024-04-07T16:06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518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2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437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23" w:author="Huawei_110b" w:date="2024-04-07T16:06:00Z"/>
                <w:rFonts w:ascii="Arial" w:hAnsi="Arial"/>
                <w:sz w:val="18"/>
                <w:lang w:eastAsia="zh-CN"/>
              </w:rPr>
            </w:pPr>
            <w:ins w:id="102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73C6C" w:rsidRPr="00673C6C" w14:paraId="367B5459" w14:textId="77777777" w:rsidTr="00103A06">
        <w:trPr>
          <w:trHeight w:val="71"/>
          <w:jc w:val="center"/>
          <w:ins w:id="1025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D278" w14:textId="77777777" w:rsidR="00673C6C" w:rsidRPr="00673C6C" w:rsidRDefault="00673C6C" w:rsidP="00673C6C">
            <w:pPr>
              <w:keepNext/>
              <w:keepLines/>
              <w:spacing w:after="0"/>
              <w:rPr>
                <w:ins w:id="102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3BFC" w14:textId="77777777" w:rsidR="00673C6C" w:rsidRPr="00673C6C" w:rsidRDefault="00673C6C" w:rsidP="00673C6C">
            <w:pPr>
              <w:keepNext/>
              <w:keepLines/>
              <w:spacing w:after="0"/>
              <w:rPr>
                <w:ins w:id="1027" w:author="Huawei_110b" w:date="2024-04-07T16:06:00Z"/>
                <w:rFonts w:ascii="Arial" w:hAnsi="Arial"/>
                <w:sz w:val="18"/>
              </w:rPr>
            </w:pPr>
            <w:ins w:id="1028" w:author="Huawei_110b" w:date="2024-04-07T16:06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FCC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2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1E8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30" w:author="Huawei_110b" w:date="2024-04-07T16:06:00Z"/>
                <w:rFonts w:ascii="Arial" w:hAnsi="Arial"/>
                <w:sz w:val="18"/>
                <w:lang w:eastAsia="zh-CN"/>
              </w:rPr>
            </w:pPr>
            <w:ins w:id="1031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38A515E4" w14:textId="77777777" w:rsidTr="00103A06">
        <w:trPr>
          <w:trHeight w:val="71"/>
          <w:jc w:val="center"/>
          <w:ins w:id="1032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A76F" w14:textId="77777777" w:rsidR="00673C6C" w:rsidRPr="00673C6C" w:rsidRDefault="00673C6C" w:rsidP="00673C6C">
            <w:pPr>
              <w:keepNext/>
              <w:keepLines/>
              <w:spacing w:after="0"/>
              <w:rPr>
                <w:ins w:id="103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23A4" w14:textId="77777777" w:rsidR="00673C6C" w:rsidRPr="00673C6C" w:rsidRDefault="00673C6C" w:rsidP="00673C6C">
            <w:pPr>
              <w:keepNext/>
              <w:keepLines/>
              <w:spacing w:after="0"/>
              <w:rPr>
                <w:ins w:id="1034" w:author="Huawei_110b" w:date="2024-04-07T16:06:00Z"/>
                <w:rFonts w:ascii="Arial" w:hAnsi="Arial"/>
                <w:sz w:val="18"/>
              </w:rPr>
            </w:pPr>
            <w:ins w:id="1035" w:author="Huawei_110b" w:date="2024-04-07T16:06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1,</w:t>
              </w:r>
              <w:r w:rsidRPr="00673C6C">
                <w:rPr>
                  <w:rFonts w:ascii="Arial" w:hAnsi="Arial"/>
                  <w:sz w:val="18"/>
                </w:rPr>
                <w:t xml:space="preserve">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2E0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3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DDF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37" w:author="Huawei_110b" w:date="2024-04-07T16:06:00Z"/>
                <w:rFonts w:ascii="Arial" w:hAnsi="Arial"/>
                <w:sz w:val="18"/>
                <w:lang w:eastAsia="zh-CN"/>
              </w:rPr>
            </w:pPr>
            <w:ins w:id="103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673C6C" w:rsidRPr="00673C6C" w14:paraId="68038C16" w14:textId="77777777" w:rsidTr="00103A06">
        <w:trPr>
          <w:trHeight w:val="71"/>
          <w:jc w:val="center"/>
          <w:ins w:id="1039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A3A6" w14:textId="77777777" w:rsidR="00673C6C" w:rsidRPr="00673C6C" w:rsidRDefault="00673C6C" w:rsidP="00673C6C">
            <w:pPr>
              <w:keepNext/>
              <w:keepLines/>
              <w:spacing w:after="0"/>
              <w:rPr>
                <w:ins w:id="104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D4AB" w14:textId="77777777" w:rsidR="00673C6C" w:rsidRPr="00673C6C" w:rsidRDefault="00673C6C" w:rsidP="00673C6C">
            <w:pPr>
              <w:keepNext/>
              <w:keepLines/>
              <w:spacing w:after="0"/>
              <w:rPr>
                <w:ins w:id="1041" w:author="Huawei_110b" w:date="2024-04-07T16:06:00Z"/>
                <w:rFonts w:ascii="Arial" w:hAnsi="Arial"/>
                <w:sz w:val="18"/>
              </w:rPr>
            </w:pPr>
            <w:ins w:id="1042" w:author="Huawei_110b" w:date="2024-04-07T16:06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9B4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4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05A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44" w:author="Huawei_110b" w:date="2024-04-07T16:06:00Z"/>
                <w:rFonts w:ascii="Arial" w:hAnsi="Arial"/>
                <w:sz w:val="18"/>
                <w:lang w:eastAsia="zh-CN"/>
              </w:rPr>
            </w:pPr>
            <w:ins w:id="1045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(5, -)</w:t>
              </w:r>
            </w:ins>
          </w:p>
        </w:tc>
      </w:tr>
      <w:tr w:rsidR="00673C6C" w:rsidRPr="00673C6C" w14:paraId="36ECF14A" w14:textId="77777777" w:rsidTr="00103A06">
        <w:trPr>
          <w:trHeight w:val="71"/>
          <w:jc w:val="center"/>
          <w:ins w:id="1046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1456" w14:textId="77777777" w:rsidR="00673C6C" w:rsidRPr="00673C6C" w:rsidRDefault="00673C6C" w:rsidP="00673C6C">
            <w:pPr>
              <w:keepNext/>
              <w:keepLines/>
              <w:spacing w:after="0"/>
              <w:rPr>
                <w:ins w:id="104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1A1C" w14:textId="77777777" w:rsidR="00673C6C" w:rsidRPr="00673C6C" w:rsidRDefault="00673C6C" w:rsidP="00673C6C">
            <w:pPr>
              <w:keepNext/>
              <w:keepLines/>
              <w:spacing w:after="0"/>
              <w:rPr>
                <w:ins w:id="1048" w:author="Huawei_110b" w:date="2024-04-07T16:06:00Z"/>
                <w:rFonts w:ascii="Arial" w:hAnsi="Arial"/>
                <w:sz w:val="18"/>
              </w:rPr>
            </w:pPr>
            <w:ins w:id="1049" w:author="Huawei_110b" w:date="2024-04-07T16:06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7BBD692D" w14:textId="77777777" w:rsidR="00673C6C" w:rsidRPr="00673C6C" w:rsidRDefault="00673C6C" w:rsidP="00673C6C">
            <w:pPr>
              <w:keepNext/>
              <w:keepLines/>
              <w:spacing w:after="0"/>
              <w:rPr>
                <w:ins w:id="1050" w:author="Huawei_110b" w:date="2024-04-07T16:06:00Z"/>
                <w:rFonts w:ascii="Arial" w:hAnsi="Arial"/>
                <w:sz w:val="18"/>
              </w:rPr>
            </w:pPr>
            <w:ins w:id="1051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EEB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52" w:author="Huawei_110b" w:date="2024-04-07T16:06:00Z"/>
                <w:rFonts w:ascii="Arial" w:hAnsi="Arial"/>
                <w:sz w:val="18"/>
              </w:rPr>
            </w:pPr>
            <w:ins w:id="1053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B6A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54" w:author="Huawei_110b" w:date="2024-04-07T16:06:00Z"/>
                <w:rFonts w:ascii="Arial" w:hAnsi="Arial"/>
                <w:sz w:val="18"/>
                <w:lang w:eastAsia="zh-CN"/>
              </w:rPr>
            </w:pPr>
            <w:ins w:id="1055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59B30083" w14:textId="77777777" w:rsidTr="00103A06">
        <w:trPr>
          <w:trHeight w:val="71"/>
          <w:jc w:val="center"/>
          <w:ins w:id="1056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8391" w14:textId="77777777" w:rsidR="00673C6C" w:rsidRPr="00673C6C" w:rsidRDefault="00673C6C" w:rsidP="00673C6C">
            <w:pPr>
              <w:keepNext/>
              <w:keepLines/>
              <w:spacing w:after="0"/>
              <w:rPr>
                <w:ins w:id="105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9CA" w14:textId="77777777" w:rsidR="00673C6C" w:rsidRPr="00673C6C" w:rsidRDefault="00673C6C" w:rsidP="00673C6C">
            <w:pPr>
              <w:keepNext/>
              <w:keepLines/>
              <w:spacing w:after="0"/>
              <w:rPr>
                <w:ins w:id="1058" w:author="Huawei_110b" w:date="2024-04-07T16:06:00Z"/>
                <w:rFonts w:ascii="Arial" w:hAnsi="Arial"/>
                <w:sz w:val="18"/>
              </w:rPr>
            </w:pPr>
            <w:proofErr w:type="spellStart"/>
            <w:ins w:id="1059" w:author="Huawei_110b" w:date="2024-04-07T16:06:00Z">
              <w:r w:rsidRPr="00673C6C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1B9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60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A80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61" w:author="Huawei_110b" w:date="2024-04-07T16:06:00Z"/>
                <w:rFonts w:ascii="Arial" w:hAnsi="Arial"/>
                <w:sz w:val="18"/>
                <w:lang w:eastAsia="zh-CN"/>
              </w:rPr>
            </w:pPr>
            <w:ins w:id="106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73C6C" w:rsidRPr="00673C6C" w14:paraId="2EFAB476" w14:textId="77777777" w:rsidTr="00103A06">
        <w:trPr>
          <w:trHeight w:val="71"/>
          <w:jc w:val="center"/>
          <w:ins w:id="1063" w:author="Huawei_110b" w:date="2024-04-07T16:06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980D" w14:textId="77777777" w:rsidR="00673C6C" w:rsidRPr="00673C6C" w:rsidRDefault="00673C6C" w:rsidP="00673C6C">
            <w:pPr>
              <w:keepNext/>
              <w:keepLines/>
              <w:spacing w:after="0"/>
              <w:rPr>
                <w:ins w:id="1064" w:author="Huawei_110b" w:date="2024-04-07T16:06:00Z"/>
                <w:rFonts w:ascii="Arial" w:hAnsi="Arial"/>
                <w:sz w:val="18"/>
              </w:rPr>
            </w:pPr>
            <w:ins w:id="1065" w:author="Huawei_110b" w:date="2024-04-07T16:06:00Z">
              <w:r w:rsidRPr="00673C6C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0B3B" w14:textId="77777777" w:rsidR="00673C6C" w:rsidRPr="00673C6C" w:rsidRDefault="00673C6C" w:rsidP="00673C6C">
            <w:pPr>
              <w:keepNext/>
              <w:keepLines/>
              <w:spacing w:after="0"/>
              <w:rPr>
                <w:ins w:id="1066" w:author="Huawei_110b" w:date="2024-04-07T16:06:00Z"/>
                <w:rFonts w:ascii="Arial" w:hAnsi="Arial"/>
                <w:sz w:val="18"/>
              </w:rPr>
            </w:pPr>
            <w:ins w:id="1067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AE7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68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423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69" w:author="Huawei_110b" w:date="2024-04-07T16:06:00Z"/>
                <w:rFonts w:ascii="Arial" w:hAnsi="Arial"/>
                <w:sz w:val="18"/>
                <w:lang w:eastAsia="zh-CN"/>
              </w:rPr>
            </w:pPr>
            <w:ins w:id="1070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003D2428" w14:textId="77777777" w:rsidTr="00103A06">
        <w:trPr>
          <w:trHeight w:val="221"/>
          <w:jc w:val="center"/>
          <w:ins w:id="1071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E5BC" w14:textId="77777777" w:rsidR="00673C6C" w:rsidRPr="00673C6C" w:rsidRDefault="00673C6C" w:rsidP="00673C6C">
            <w:pPr>
              <w:keepNext/>
              <w:keepLines/>
              <w:spacing w:after="0"/>
              <w:rPr>
                <w:ins w:id="107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5974" w14:textId="77777777" w:rsidR="00673C6C" w:rsidRPr="00673C6C" w:rsidRDefault="00673C6C" w:rsidP="00673C6C">
            <w:pPr>
              <w:keepNext/>
              <w:keepLines/>
              <w:spacing w:after="0"/>
              <w:rPr>
                <w:ins w:id="1073" w:author="Huawei_110b" w:date="2024-04-07T16:06:00Z"/>
                <w:rFonts w:ascii="Arial" w:hAnsi="Arial"/>
                <w:sz w:val="18"/>
              </w:rPr>
            </w:pPr>
            <w:ins w:id="1074" w:author="Huawei_110b" w:date="2024-04-07T16:06:00Z">
              <w:r w:rsidRPr="00673C6C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902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75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204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76" w:author="Huawei_110b" w:date="2024-04-07T16:06:00Z"/>
                <w:rFonts w:ascii="Arial" w:hAnsi="Arial"/>
                <w:sz w:val="18"/>
                <w:lang w:eastAsia="zh-CN"/>
              </w:rPr>
            </w:pPr>
            <w:ins w:id="1077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673C6C" w:rsidRPr="00673C6C" w14:paraId="24520170" w14:textId="77777777" w:rsidTr="00103A06">
        <w:trPr>
          <w:trHeight w:val="413"/>
          <w:jc w:val="center"/>
          <w:ins w:id="1078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B646" w14:textId="77777777" w:rsidR="00673C6C" w:rsidRPr="00673C6C" w:rsidRDefault="00673C6C" w:rsidP="00673C6C">
            <w:pPr>
              <w:keepNext/>
              <w:keepLines/>
              <w:spacing w:after="0"/>
              <w:rPr>
                <w:ins w:id="107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78E" w14:textId="77777777" w:rsidR="00673C6C" w:rsidRPr="00673C6C" w:rsidRDefault="00673C6C" w:rsidP="00673C6C">
            <w:pPr>
              <w:keepNext/>
              <w:keepLines/>
              <w:spacing w:after="0"/>
              <w:rPr>
                <w:ins w:id="1080" w:author="Huawei_110b" w:date="2024-04-07T16:06:00Z"/>
                <w:rFonts w:ascii="Arial" w:hAnsi="Arial"/>
                <w:sz w:val="18"/>
              </w:rPr>
            </w:pPr>
            <w:ins w:id="1081" w:author="Huawei_110b" w:date="2024-04-07T16:06:00Z">
              <w:r w:rsidRPr="00673C6C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39FAAFCB" w14:textId="77777777" w:rsidR="00673C6C" w:rsidRPr="00673C6C" w:rsidRDefault="00673C6C" w:rsidP="00673C6C">
            <w:pPr>
              <w:keepNext/>
              <w:keepLines/>
              <w:spacing w:after="0"/>
              <w:rPr>
                <w:ins w:id="1082" w:author="Huawei_110b" w:date="2024-04-07T16:06:00Z"/>
                <w:rFonts w:ascii="Arial" w:hAnsi="Arial"/>
                <w:sz w:val="18"/>
              </w:rPr>
            </w:pPr>
            <w:ins w:id="1083" w:author="Huawei_110b" w:date="2024-04-07T16:06:00Z">
              <w:r w:rsidRPr="00673C6C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73C6C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73C6C">
                <w:rPr>
                  <w:rFonts w:ascii="Arial" w:hAnsi="Arial"/>
                  <w:sz w:val="18"/>
                </w:rPr>
                <w:t>,l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C63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84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3D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85" w:author="Huawei_110b" w:date="2024-04-07T16:06:00Z"/>
                <w:rFonts w:ascii="Arial" w:hAnsi="Arial"/>
                <w:sz w:val="18"/>
                <w:lang w:eastAsia="zh-CN"/>
              </w:rPr>
            </w:pPr>
            <w:ins w:id="108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673C6C" w:rsidRPr="00673C6C" w14:paraId="041E3EC7" w14:textId="77777777" w:rsidTr="00103A06">
        <w:trPr>
          <w:trHeight w:val="71"/>
          <w:jc w:val="center"/>
          <w:ins w:id="1087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E4D9" w14:textId="77777777" w:rsidR="00673C6C" w:rsidRPr="00673C6C" w:rsidRDefault="00673C6C" w:rsidP="00673C6C">
            <w:pPr>
              <w:keepNext/>
              <w:keepLines/>
              <w:spacing w:after="0"/>
              <w:rPr>
                <w:ins w:id="1088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5DC2" w14:textId="77777777" w:rsidR="00673C6C" w:rsidRPr="00673C6C" w:rsidRDefault="00673C6C" w:rsidP="00673C6C">
            <w:pPr>
              <w:keepNext/>
              <w:keepLines/>
              <w:spacing w:after="0"/>
              <w:rPr>
                <w:ins w:id="1089" w:author="Huawei_110b" w:date="2024-04-07T16:06:00Z"/>
                <w:rFonts w:ascii="Arial" w:hAnsi="Arial"/>
                <w:sz w:val="18"/>
              </w:rPr>
            </w:pPr>
            <w:ins w:id="1090" w:author="Huawei_110b" w:date="2024-04-07T16:06:00Z">
              <w:r w:rsidRPr="00673C6C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264697F2" w14:textId="77777777" w:rsidR="00673C6C" w:rsidRPr="00673C6C" w:rsidRDefault="00673C6C" w:rsidP="00673C6C">
            <w:pPr>
              <w:keepNext/>
              <w:keepLines/>
              <w:spacing w:after="0"/>
              <w:rPr>
                <w:ins w:id="1091" w:author="Huawei_110b" w:date="2024-04-07T16:06:00Z"/>
                <w:rFonts w:ascii="Arial" w:hAnsi="Arial"/>
                <w:sz w:val="18"/>
              </w:rPr>
            </w:pPr>
            <w:ins w:id="109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E8C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93" w:author="Huawei_110b" w:date="2024-04-07T16:06:00Z"/>
                <w:rFonts w:ascii="Arial" w:hAnsi="Arial"/>
                <w:sz w:val="18"/>
                <w:lang w:eastAsia="zh-CN"/>
              </w:rPr>
            </w:pPr>
            <w:ins w:id="109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915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095" w:author="Huawei_110b" w:date="2024-04-07T16:06:00Z"/>
                <w:rFonts w:ascii="Arial" w:hAnsi="Arial"/>
                <w:sz w:val="18"/>
                <w:lang w:eastAsia="zh-CN"/>
              </w:rPr>
            </w:pPr>
            <w:ins w:id="109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07D11991" w14:textId="77777777" w:rsidTr="00103A06">
        <w:trPr>
          <w:trHeight w:val="71"/>
          <w:jc w:val="center"/>
          <w:ins w:id="1097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40E" w14:textId="77777777" w:rsidR="00673C6C" w:rsidRPr="00673C6C" w:rsidRDefault="00673C6C" w:rsidP="00673C6C">
            <w:pPr>
              <w:keepNext/>
              <w:keepLines/>
              <w:spacing w:after="0"/>
              <w:rPr>
                <w:ins w:id="1098" w:author="Huawei_110b" w:date="2024-04-07T16:06:00Z"/>
                <w:rFonts w:ascii="Arial" w:hAnsi="Arial"/>
                <w:sz w:val="18"/>
              </w:rPr>
            </w:pPr>
            <w:proofErr w:type="spellStart"/>
            <w:ins w:id="1099" w:author="Huawei_110b" w:date="2024-04-07T16:06:00Z">
              <w:r w:rsidRPr="00673C6C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39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0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A0D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01" w:author="Huawei_110b" w:date="2024-04-07T16:06:00Z"/>
                <w:rFonts w:ascii="Arial" w:hAnsi="Arial"/>
                <w:sz w:val="18"/>
                <w:lang w:eastAsia="zh-CN"/>
              </w:rPr>
            </w:pPr>
            <w:ins w:id="110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193E3C5C" w14:textId="77777777" w:rsidTr="00103A06">
        <w:trPr>
          <w:trHeight w:val="71"/>
          <w:jc w:val="center"/>
          <w:ins w:id="1103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8685" w14:textId="77777777" w:rsidR="00673C6C" w:rsidRPr="00673C6C" w:rsidRDefault="00673C6C" w:rsidP="00673C6C">
            <w:pPr>
              <w:keepNext/>
              <w:keepLines/>
              <w:spacing w:after="0"/>
              <w:rPr>
                <w:ins w:id="1104" w:author="Huawei_110b" w:date="2024-04-07T16:06:00Z"/>
                <w:rFonts w:ascii="Arial" w:hAnsi="Arial"/>
                <w:sz w:val="18"/>
              </w:rPr>
            </w:pPr>
            <w:ins w:id="1105" w:author="Huawei_110b" w:date="2024-04-07T16:06:00Z">
              <w:r w:rsidRPr="00673C6C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9B0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0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EEA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07" w:author="Huawei_110b" w:date="2024-04-07T16:06:00Z"/>
                <w:rFonts w:ascii="Arial" w:hAnsi="Arial"/>
                <w:sz w:val="18"/>
                <w:lang w:eastAsia="zh-CN"/>
              </w:rPr>
            </w:pPr>
            <w:ins w:id="110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673C6C" w:rsidRPr="00673C6C" w14:paraId="283A1F62" w14:textId="77777777" w:rsidTr="00103A06">
        <w:trPr>
          <w:trHeight w:val="71"/>
          <w:jc w:val="center"/>
          <w:ins w:id="1109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580A" w14:textId="77777777" w:rsidR="00673C6C" w:rsidRPr="00673C6C" w:rsidRDefault="00673C6C" w:rsidP="00673C6C">
            <w:pPr>
              <w:keepNext/>
              <w:keepLines/>
              <w:spacing w:after="0"/>
              <w:rPr>
                <w:ins w:id="1110" w:author="Huawei_110b" w:date="2024-04-07T16:06:00Z"/>
                <w:rFonts w:ascii="Arial" w:hAnsi="Arial"/>
                <w:sz w:val="18"/>
              </w:rPr>
            </w:pPr>
            <w:proofErr w:type="spellStart"/>
            <w:ins w:id="1111" w:author="Huawei_110b" w:date="2024-04-07T16:06:00Z">
              <w:r w:rsidRPr="00673C6C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229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1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618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13" w:author="Huawei_110b" w:date="2024-04-07T16:06:00Z"/>
                <w:rFonts w:ascii="Arial" w:hAnsi="Arial"/>
                <w:sz w:val="18"/>
              </w:rPr>
            </w:pPr>
            <w:ins w:id="111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73C6C" w:rsidRPr="00673C6C" w14:paraId="5BF85FB4" w14:textId="77777777" w:rsidTr="00103A06">
        <w:trPr>
          <w:trHeight w:val="71"/>
          <w:jc w:val="center"/>
          <w:ins w:id="1115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B403" w14:textId="77777777" w:rsidR="00673C6C" w:rsidRPr="00673C6C" w:rsidRDefault="00673C6C" w:rsidP="00673C6C">
            <w:pPr>
              <w:keepNext/>
              <w:keepLines/>
              <w:spacing w:after="0"/>
              <w:rPr>
                <w:ins w:id="1116" w:author="Huawei_110b" w:date="2024-04-07T16:06:00Z"/>
                <w:rFonts w:ascii="Arial" w:hAnsi="Arial"/>
                <w:sz w:val="18"/>
              </w:rPr>
            </w:pPr>
            <w:proofErr w:type="spellStart"/>
            <w:ins w:id="1117" w:author="Huawei_110b" w:date="2024-04-07T16:06:00Z">
              <w:r w:rsidRPr="00673C6C">
                <w:rPr>
                  <w:rFonts w:ascii="Arial" w:hAnsi="Arial"/>
                  <w:sz w:val="18"/>
                </w:rPr>
                <w:t>timeRestrictionFor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673C6C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C6E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18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A63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19" w:author="Huawei_110b" w:date="2024-04-07T16:06:00Z"/>
                <w:rFonts w:ascii="Arial" w:hAnsi="Arial"/>
                <w:sz w:val="18"/>
                <w:lang w:eastAsia="zh-CN"/>
              </w:rPr>
            </w:pPr>
            <w:ins w:id="1120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BDB9CBE" w14:textId="77777777" w:rsidTr="00103A06">
        <w:trPr>
          <w:trHeight w:val="71"/>
          <w:jc w:val="center"/>
          <w:ins w:id="1121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6BA8" w14:textId="77777777" w:rsidR="00673C6C" w:rsidRPr="00673C6C" w:rsidRDefault="00673C6C" w:rsidP="00673C6C">
            <w:pPr>
              <w:keepNext/>
              <w:keepLines/>
              <w:spacing w:after="0"/>
              <w:rPr>
                <w:ins w:id="1122" w:author="Huawei_110b" w:date="2024-04-07T16:06:00Z"/>
                <w:rFonts w:ascii="Arial" w:hAnsi="Arial"/>
                <w:sz w:val="18"/>
              </w:rPr>
            </w:pPr>
            <w:proofErr w:type="spellStart"/>
            <w:ins w:id="1123" w:author="Huawei_110b" w:date="2024-04-07T16:06:00Z">
              <w:r w:rsidRPr="00673C6C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021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24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1CE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25" w:author="Huawei_110b" w:date="2024-04-07T16:06:00Z"/>
                <w:rFonts w:ascii="Arial" w:hAnsi="Arial"/>
                <w:sz w:val="18"/>
                <w:lang w:eastAsia="zh-CN"/>
              </w:rPr>
            </w:pPr>
            <w:ins w:id="112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27090F25" w14:textId="77777777" w:rsidTr="00103A06">
        <w:trPr>
          <w:trHeight w:val="71"/>
          <w:jc w:val="center"/>
          <w:ins w:id="1127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0D66" w14:textId="77777777" w:rsidR="00673C6C" w:rsidRPr="00673C6C" w:rsidRDefault="00673C6C" w:rsidP="00673C6C">
            <w:pPr>
              <w:keepNext/>
              <w:keepLines/>
              <w:spacing w:after="0"/>
              <w:rPr>
                <w:ins w:id="1128" w:author="Huawei_110b" w:date="2024-04-07T16:06:00Z"/>
                <w:rFonts w:ascii="Arial" w:hAnsi="Arial"/>
                <w:sz w:val="18"/>
              </w:rPr>
            </w:pPr>
            <w:proofErr w:type="spellStart"/>
            <w:ins w:id="1129" w:author="Huawei_110b" w:date="2024-04-07T16:06:00Z">
              <w:r w:rsidRPr="00673C6C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CF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3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F00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31" w:author="Huawei_110b" w:date="2024-04-07T16:06:00Z"/>
                <w:rFonts w:ascii="Arial" w:hAnsi="Arial"/>
                <w:sz w:val="18"/>
                <w:lang w:eastAsia="zh-CN"/>
              </w:rPr>
            </w:pPr>
            <w:ins w:id="113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673C6C" w:rsidRPr="00673C6C" w14:paraId="621913C5" w14:textId="77777777" w:rsidTr="00103A06">
        <w:trPr>
          <w:trHeight w:val="71"/>
          <w:jc w:val="center"/>
          <w:ins w:id="1133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D1EA" w14:textId="77777777" w:rsidR="00673C6C" w:rsidRPr="00673C6C" w:rsidRDefault="00673C6C" w:rsidP="00673C6C">
            <w:pPr>
              <w:keepNext/>
              <w:keepLines/>
              <w:spacing w:after="0"/>
              <w:rPr>
                <w:ins w:id="1134" w:author="Huawei_110b" w:date="2024-04-07T16:06:00Z"/>
                <w:rFonts w:ascii="Arial" w:hAnsi="Arial"/>
                <w:sz w:val="18"/>
              </w:rPr>
            </w:pPr>
            <w:proofErr w:type="spellStart"/>
            <w:ins w:id="1135" w:author="Huawei_110b" w:date="2024-04-07T16:06:00Z">
              <w:r w:rsidRPr="00673C6C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73C6C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BED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3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5CB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37" w:author="Huawei_110b" w:date="2024-04-07T16:06:00Z"/>
                <w:rFonts w:ascii="Arial" w:hAnsi="Arial"/>
                <w:sz w:val="18"/>
                <w:lang w:eastAsia="zh-CN"/>
              </w:rPr>
            </w:pPr>
            <w:ins w:id="113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67DC98CB" w14:textId="77777777" w:rsidTr="00103A06">
        <w:trPr>
          <w:trHeight w:val="71"/>
          <w:jc w:val="center"/>
          <w:ins w:id="1139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571D" w14:textId="77777777" w:rsidR="00673C6C" w:rsidRPr="00673C6C" w:rsidRDefault="00673C6C" w:rsidP="00673C6C">
            <w:pPr>
              <w:keepNext/>
              <w:keepLines/>
              <w:spacing w:after="0"/>
              <w:rPr>
                <w:ins w:id="1140" w:author="Huawei_110b" w:date="2024-04-07T16:06:00Z"/>
                <w:rFonts w:ascii="Arial" w:hAnsi="Arial" w:cs="Arial"/>
                <w:sz w:val="18"/>
                <w:szCs w:val="18"/>
              </w:rPr>
            </w:pPr>
            <w:ins w:id="1141" w:author="Huawei_110b" w:date="2024-04-07T16:06:00Z">
              <w:r w:rsidRPr="00673C6C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89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42" w:author="Huawei_110b" w:date="2024-04-07T16:06:00Z"/>
                <w:rFonts w:ascii="Arial" w:hAnsi="Arial" w:cs="Arial"/>
                <w:sz w:val="18"/>
                <w:szCs w:val="18"/>
              </w:rPr>
            </w:pPr>
            <w:ins w:id="1143" w:author="Huawei_110b" w:date="2024-04-07T16:06:00Z">
              <w:r w:rsidRPr="00673C6C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A3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44" w:author="Huawei_110b" w:date="2024-04-07T16:06:00Z"/>
                <w:rFonts w:ascii="Arial" w:hAnsi="Arial" w:cs="Arial"/>
                <w:sz w:val="18"/>
                <w:szCs w:val="18"/>
                <w:lang w:eastAsia="zh-CN"/>
              </w:rPr>
            </w:pPr>
            <w:ins w:id="1145" w:author="Huawei_110b" w:date="2024-04-07T16:06:00Z">
              <w:r w:rsidRPr="00673C6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73C6C" w:rsidRPr="00673C6C" w14:paraId="2A56C811" w14:textId="77777777" w:rsidTr="00103A06">
        <w:trPr>
          <w:trHeight w:val="71"/>
          <w:jc w:val="center"/>
          <w:ins w:id="1146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86A8" w14:textId="77777777" w:rsidR="00673C6C" w:rsidRPr="00673C6C" w:rsidRDefault="00673C6C" w:rsidP="00673C6C">
            <w:pPr>
              <w:keepNext/>
              <w:keepLines/>
              <w:spacing w:after="0"/>
              <w:rPr>
                <w:ins w:id="1147" w:author="Huawei_110b" w:date="2024-04-07T16:06:00Z"/>
                <w:rFonts w:ascii="Arial" w:hAnsi="Arial" w:cs="Arial"/>
                <w:sz w:val="18"/>
                <w:szCs w:val="18"/>
              </w:rPr>
            </w:pPr>
            <w:proofErr w:type="spellStart"/>
            <w:ins w:id="1148" w:author="Huawei_110b" w:date="2024-04-07T16:06:00Z">
              <w:r w:rsidRPr="00673C6C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858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49" w:author="Huawei_110b" w:date="2024-04-07T16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F26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50" w:author="Huawei_110b" w:date="2024-04-07T16:06:00Z"/>
                <w:rFonts w:ascii="Arial" w:hAnsi="Arial" w:cs="Arial"/>
                <w:sz w:val="18"/>
                <w:szCs w:val="18"/>
                <w:lang w:eastAsia="zh-CN"/>
              </w:rPr>
            </w:pPr>
            <w:ins w:id="1151" w:author="Huawei_110b" w:date="2024-04-07T16:06:00Z">
              <w:r w:rsidRPr="00673C6C">
                <w:rPr>
                  <w:rFonts w:ascii="Arial" w:hAnsi="Arial" w:cs="Arial"/>
                  <w:sz w:val="18"/>
                  <w:szCs w:val="18"/>
                </w:rPr>
                <w:t>1111111111111</w:t>
              </w:r>
            </w:ins>
          </w:p>
        </w:tc>
      </w:tr>
      <w:tr w:rsidR="00673C6C" w:rsidRPr="00673C6C" w14:paraId="045A8069" w14:textId="77777777" w:rsidTr="00103A06">
        <w:trPr>
          <w:trHeight w:val="71"/>
          <w:jc w:val="center"/>
          <w:ins w:id="1152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FBCE" w14:textId="77777777" w:rsidR="00673C6C" w:rsidRPr="00673C6C" w:rsidRDefault="00673C6C" w:rsidP="00673C6C">
            <w:pPr>
              <w:keepNext/>
              <w:keepLines/>
              <w:spacing w:after="0"/>
              <w:rPr>
                <w:ins w:id="1153" w:author="Huawei_110b" w:date="2024-04-07T16:06:00Z"/>
                <w:rFonts w:ascii="Arial" w:hAnsi="Arial"/>
                <w:sz w:val="18"/>
              </w:rPr>
            </w:pPr>
            <w:ins w:id="1154" w:author="Huawei_110b" w:date="2024-04-07T16:06:00Z">
              <w:r w:rsidRPr="00673C6C">
                <w:rPr>
                  <w:rFonts w:ascii="Arial" w:hAnsi="Arial"/>
                  <w:sz w:val="18"/>
                </w:rPr>
                <w:t xml:space="preserve">CSI-Report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008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55" w:author="Huawei_110b" w:date="2024-04-07T16:06:00Z"/>
                <w:rFonts w:ascii="Arial" w:hAnsi="Arial"/>
                <w:sz w:val="18"/>
                <w:lang w:eastAsia="zh-CN"/>
              </w:rPr>
            </w:pPr>
            <w:ins w:id="115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FE9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57" w:author="Huawei_110b" w:date="2024-04-07T16:06:00Z"/>
                <w:rFonts w:ascii="Arial" w:hAnsi="Arial"/>
                <w:sz w:val="18"/>
                <w:lang w:eastAsia="zh-CN"/>
              </w:rPr>
            </w:pPr>
            <w:ins w:id="1158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1D6DBBA0" w14:textId="77777777" w:rsidTr="00103A06">
        <w:trPr>
          <w:trHeight w:val="71"/>
          <w:jc w:val="center"/>
          <w:ins w:id="1159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ED60" w14:textId="77777777" w:rsidR="00673C6C" w:rsidRPr="00673C6C" w:rsidRDefault="00673C6C" w:rsidP="00673C6C">
            <w:pPr>
              <w:keepNext/>
              <w:keepLines/>
              <w:spacing w:after="0"/>
              <w:rPr>
                <w:ins w:id="1160" w:author="Huawei_110b" w:date="2024-04-07T16:06:00Z"/>
                <w:rFonts w:ascii="Arial" w:hAnsi="Arial"/>
                <w:sz w:val="18"/>
              </w:rPr>
            </w:pPr>
            <w:ins w:id="1161" w:author="Huawei_110b" w:date="2024-04-07T16:06:00Z">
              <w:r w:rsidRPr="00673C6C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C5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62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AAF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63" w:author="Huawei_110b" w:date="2024-04-07T16:06:00Z"/>
                <w:rFonts w:ascii="Arial" w:hAnsi="Arial"/>
                <w:sz w:val="18"/>
                <w:lang w:eastAsia="zh-CN"/>
              </w:rPr>
            </w:pPr>
            <w:ins w:id="116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673C6C" w:rsidRPr="00673C6C" w14:paraId="6D4BA2C1" w14:textId="77777777" w:rsidTr="00103A06">
        <w:trPr>
          <w:trHeight w:val="71"/>
          <w:jc w:val="center"/>
          <w:ins w:id="1165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AB70" w14:textId="77777777" w:rsidR="00673C6C" w:rsidRPr="00673C6C" w:rsidRDefault="00673C6C" w:rsidP="00673C6C">
            <w:pPr>
              <w:keepNext/>
              <w:keepLines/>
              <w:spacing w:after="0"/>
              <w:rPr>
                <w:ins w:id="1166" w:author="Huawei_110b" w:date="2024-04-07T16:06:00Z"/>
                <w:rFonts w:ascii="Arial" w:hAnsi="Arial"/>
                <w:sz w:val="18"/>
              </w:rPr>
            </w:pPr>
            <w:ins w:id="1167" w:author="Huawei_110b" w:date="2024-04-07T16:06:00Z">
              <w:r w:rsidRPr="00673C6C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80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68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A2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69" w:author="Huawei_110b" w:date="2024-04-07T16:06:00Z"/>
                <w:rFonts w:ascii="Arial" w:hAnsi="Arial"/>
                <w:sz w:val="18"/>
                <w:lang w:eastAsia="zh-CN"/>
              </w:rPr>
            </w:pPr>
            <w:ins w:id="1170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73C6C" w:rsidRPr="00673C6C" w14:paraId="7A4E551B" w14:textId="77777777" w:rsidTr="00103A06">
        <w:trPr>
          <w:trHeight w:val="71"/>
          <w:jc w:val="center"/>
          <w:ins w:id="1171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B1A4" w14:textId="77777777" w:rsidR="00673C6C" w:rsidRPr="00673C6C" w:rsidRDefault="00673C6C" w:rsidP="00673C6C">
            <w:pPr>
              <w:keepNext/>
              <w:keepLines/>
              <w:spacing w:after="0"/>
              <w:rPr>
                <w:ins w:id="1172" w:author="Huawei_110b" w:date="2024-04-07T16:06:00Z"/>
                <w:rFonts w:ascii="Arial" w:hAnsi="Arial"/>
                <w:sz w:val="18"/>
              </w:rPr>
            </w:pPr>
            <w:proofErr w:type="spellStart"/>
            <w:ins w:id="1173" w:author="Huawei_110b" w:date="2024-04-07T16:06:00Z">
              <w:r w:rsidRPr="00673C6C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6D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74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C58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75" w:author="Huawei_110b" w:date="2024-04-07T16:06:00Z"/>
                <w:rFonts w:ascii="Arial" w:hAnsi="Arial"/>
                <w:sz w:val="18"/>
                <w:lang w:eastAsia="zh-CN"/>
              </w:rPr>
            </w:pPr>
            <w:ins w:id="117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1CFBC217" w14:textId="77777777" w:rsidTr="00103A06">
        <w:trPr>
          <w:trHeight w:val="71"/>
          <w:jc w:val="center"/>
          <w:ins w:id="1177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EC30" w14:textId="77777777" w:rsidR="00673C6C" w:rsidRPr="00673C6C" w:rsidRDefault="00673C6C" w:rsidP="00673C6C">
            <w:pPr>
              <w:keepNext/>
              <w:keepLines/>
              <w:spacing w:after="0"/>
              <w:rPr>
                <w:ins w:id="1178" w:author="Huawei_110b" w:date="2024-04-07T16:06:00Z"/>
                <w:rFonts w:ascii="Arial" w:hAnsi="Arial"/>
                <w:sz w:val="18"/>
              </w:rPr>
            </w:pPr>
            <w:ins w:id="1179" w:author="Huawei_110b" w:date="2024-04-07T16:06:00Z">
              <w:r w:rsidRPr="00673C6C">
                <w:rPr>
                  <w:rFonts w:ascii="Arial" w:hAnsi="Arial"/>
                  <w:sz w:val="18"/>
                </w:rPr>
                <w:lastRenderedPageBreak/>
                <w:t>CSI-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BF2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80" w:author="Huawei_110b" w:date="2024-04-07T16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4E6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81" w:author="Huawei_110b" w:date="2024-04-07T16:06:00Z"/>
                <w:rFonts w:ascii="Arial" w:hAnsi="Arial"/>
                <w:sz w:val="18"/>
                <w:lang w:eastAsia="zh-CN"/>
              </w:rPr>
            </w:pPr>
            <w:ins w:id="1182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33CC26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83" w:author="Huawei_110b" w:date="2024-04-07T16:06:00Z"/>
                <w:rFonts w:ascii="Arial" w:hAnsi="Arial"/>
                <w:sz w:val="18"/>
                <w:lang w:eastAsia="zh-CN"/>
              </w:rPr>
            </w:pPr>
            <w:ins w:id="118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73C6C" w:rsidRPr="00673C6C" w14:paraId="2A09DA20" w14:textId="77777777" w:rsidTr="00103A06">
        <w:trPr>
          <w:trHeight w:val="71"/>
          <w:jc w:val="center"/>
          <w:ins w:id="1185" w:author="Huawei_110b" w:date="2024-04-07T16:06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B4D1" w14:textId="77777777" w:rsidR="00673C6C" w:rsidRPr="00673C6C" w:rsidRDefault="00673C6C" w:rsidP="00673C6C">
            <w:pPr>
              <w:keepNext/>
              <w:keepLines/>
              <w:spacing w:after="0"/>
              <w:rPr>
                <w:ins w:id="1186" w:author="Huawei_110b" w:date="2024-04-07T16:06:00Z"/>
                <w:rFonts w:ascii="Arial" w:hAnsi="Arial"/>
                <w:sz w:val="18"/>
              </w:rPr>
            </w:pPr>
            <w:ins w:id="1187" w:author="Huawei_110b" w:date="2024-04-07T16:06:00Z">
              <w:r w:rsidRPr="00673C6C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5BD7" w14:textId="77777777" w:rsidR="00673C6C" w:rsidRPr="00673C6C" w:rsidRDefault="00673C6C" w:rsidP="00673C6C">
            <w:pPr>
              <w:keepNext/>
              <w:keepLines/>
              <w:spacing w:after="0"/>
              <w:rPr>
                <w:ins w:id="1188" w:author="Huawei_110b" w:date="2024-04-07T16:06:00Z"/>
                <w:rFonts w:ascii="Arial" w:hAnsi="Arial"/>
                <w:sz w:val="18"/>
              </w:rPr>
            </w:pPr>
            <w:ins w:id="1189" w:author="Huawei_110b" w:date="2024-04-07T16:06:00Z">
              <w:r w:rsidRPr="00673C6C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1D8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90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6FF" w14:textId="64C574F8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1191" w:author="Huawei_110b" w:date="2024-04-07T16:06:00Z"/>
                <w:rFonts w:ascii="Arial" w:hAnsi="Arial"/>
                <w:sz w:val="18"/>
              </w:rPr>
            </w:pPr>
            <w:ins w:id="1192" w:author="Huawei_110b" w:date="2024-04-07T16:14:00Z">
              <w:r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673C6C" w:rsidRPr="00673C6C" w14:paraId="361B250C" w14:textId="77777777" w:rsidTr="00103A06">
        <w:trPr>
          <w:trHeight w:val="71"/>
          <w:jc w:val="center"/>
          <w:ins w:id="1193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D045" w14:textId="77777777" w:rsidR="00673C6C" w:rsidRPr="00673C6C" w:rsidRDefault="00673C6C" w:rsidP="00673C6C">
            <w:pPr>
              <w:keepNext/>
              <w:keepLines/>
              <w:spacing w:after="0"/>
              <w:rPr>
                <w:ins w:id="1194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CE50" w14:textId="773AE354" w:rsidR="00673C6C" w:rsidRPr="00673C6C" w:rsidRDefault="004C279D" w:rsidP="00673C6C">
            <w:pPr>
              <w:keepNext/>
              <w:keepLines/>
              <w:spacing w:after="0"/>
              <w:rPr>
                <w:ins w:id="1195" w:author="Huawei_110b" w:date="2024-04-07T16:06:00Z"/>
                <w:rFonts w:ascii="Arial" w:hAnsi="Arial"/>
                <w:sz w:val="18"/>
              </w:rPr>
            </w:pPr>
            <w:ins w:id="1196" w:author="Huawei_110b" w:date="2024-04-07T16:27:00Z">
              <w:r w:rsidRPr="004C279D">
                <w:rPr>
                  <w:rFonts w:ascii="Arial" w:hAnsi="Arial"/>
                  <w:i/>
                  <w:iCs/>
                  <w:sz w:val="18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EC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19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5588" w14:textId="2BCA9AFD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198" w:author="Huawei_110b" w:date="2024-04-07T16:06:00Z"/>
                <w:rFonts w:ascii="Arial" w:hAnsi="Arial"/>
                <w:sz w:val="18"/>
                <w:lang w:eastAsia="zh-CN"/>
              </w:rPr>
            </w:pPr>
            <w:ins w:id="1199" w:author="Huawei_110b" w:date="2024-04-07T16:27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3C98344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00" w:author="Huawei_110b" w:date="2024-04-07T16:06:00Z"/>
                <w:rFonts w:ascii="Arial" w:hAnsi="Arial"/>
                <w:sz w:val="18"/>
                <w:lang w:eastAsia="zh-CN"/>
              </w:rPr>
            </w:pPr>
            <w:ins w:id="1201" w:author="Huawei_110b" w:date="2024-04-07T16:06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673C6C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673C6C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673C6C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673C6C" w:rsidRPr="00673C6C" w14:paraId="6360EBFA" w14:textId="77777777" w:rsidTr="00103A06">
        <w:trPr>
          <w:trHeight w:val="71"/>
          <w:jc w:val="center"/>
          <w:ins w:id="1202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43E" w14:textId="77777777" w:rsidR="00673C6C" w:rsidRPr="00673C6C" w:rsidRDefault="00673C6C" w:rsidP="00673C6C">
            <w:pPr>
              <w:keepNext/>
              <w:keepLines/>
              <w:spacing w:after="0"/>
              <w:rPr>
                <w:ins w:id="120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91EB" w14:textId="273F300D" w:rsidR="00673C6C" w:rsidRPr="00673C6C" w:rsidRDefault="00673C6C" w:rsidP="00673C6C">
            <w:pPr>
              <w:keepNext/>
              <w:keepLines/>
              <w:spacing w:after="0"/>
              <w:rPr>
                <w:ins w:id="1204" w:author="Huawei_110b" w:date="2024-04-07T16:06:00Z"/>
                <w:rFonts w:ascii="Arial" w:hAnsi="Arial"/>
                <w:sz w:val="18"/>
              </w:rPr>
            </w:pPr>
            <w:ins w:id="1205" w:author="Huawei_110b" w:date="2024-04-07T16:06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673C6C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1206" w:author="Huawei_110b" w:date="2024-04-07T16:27:00Z">
              <w:r w:rsidR="004C279D" w:rsidRPr="004C279D">
                <w:rPr>
                  <w:rFonts w:ascii="Arial" w:hAnsi="Arial"/>
                  <w:i/>
                  <w:iCs/>
                  <w:sz w:val="18"/>
                </w:rPr>
                <w:t>numberOfPMI-SubbandsPerCQI-Subband-r18</w:t>
              </w:r>
            </w:ins>
            <w:ins w:id="1207" w:author="Huawei_110b" w:date="2024-04-07T16:06:00Z">
              <w:r w:rsidRPr="00673C6C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C49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08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44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09" w:author="Huawei_110b" w:date="2024-04-07T16:06:00Z"/>
                <w:rFonts w:ascii="Arial" w:hAnsi="Arial"/>
                <w:sz w:val="18"/>
                <w:lang w:eastAsia="zh-CN"/>
              </w:rPr>
            </w:pPr>
            <w:ins w:id="1210" w:author="Huawei_110b" w:date="2024-04-07T16:06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396CDC73" w14:textId="77777777" w:rsidTr="00103A06">
        <w:trPr>
          <w:trHeight w:val="71"/>
          <w:jc w:val="center"/>
          <w:ins w:id="1211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C3E5" w14:textId="77777777" w:rsidR="00673C6C" w:rsidRPr="00673C6C" w:rsidRDefault="00673C6C" w:rsidP="00673C6C">
            <w:pPr>
              <w:keepNext/>
              <w:keepLines/>
              <w:spacing w:after="0"/>
              <w:rPr>
                <w:ins w:id="121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526" w14:textId="77777777" w:rsidR="00673C6C" w:rsidRPr="00673C6C" w:rsidRDefault="00673C6C" w:rsidP="00673C6C">
            <w:pPr>
              <w:keepNext/>
              <w:keepLines/>
              <w:spacing w:after="0"/>
              <w:rPr>
                <w:ins w:id="1213" w:author="Huawei_110b" w:date="2024-04-07T16:06:00Z"/>
                <w:rFonts w:ascii="Arial" w:hAnsi="Arial"/>
                <w:sz w:val="18"/>
              </w:rPr>
            </w:pPr>
            <w:ins w:id="1214" w:author="Huawei_110b" w:date="2024-04-07T16:06:00Z">
              <w:r w:rsidRPr="00673C6C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EC0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15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48A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16" w:author="Huawei_110b" w:date="2024-04-07T16:06:00Z"/>
                <w:rFonts w:ascii="Arial" w:hAnsi="Arial"/>
                <w:sz w:val="18"/>
                <w:lang w:eastAsia="zh-CN"/>
              </w:rPr>
            </w:pPr>
            <w:ins w:id="1217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673C6C" w:rsidRPr="00673C6C" w14:paraId="1906A05F" w14:textId="77777777" w:rsidTr="00103A06">
        <w:trPr>
          <w:trHeight w:val="71"/>
          <w:jc w:val="center"/>
          <w:ins w:id="1218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00F2" w14:textId="77777777" w:rsidR="00673C6C" w:rsidRPr="00673C6C" w:rsidRDefault="00673C6C" w:rsidP="00673C6C">
            <w:pPr>
              <w:keepNext/>
              <w:keepLines/>
              <w:spacing w:after="0"/>
              <w:rPr>
                <w:ins w:id="121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FD3D" w14:textId="77777777" w:rsidR="00673C6C" w:rsidRPr="00673C6C" w:rsidRDefault="00673C6C" w:rsidP="00673C6C">
            <w:pPr>
              <w:keepNext/>
              <w:keepLines/>
              <w:spacing w:after="0"/>
              <w:rPr>
                <w:ins w:id="1220" w:author="Huawei_110b" w:date="2024-04-07T16:06:00Z"/>
                <w:rFonts w:ascii="Arial" w:hAnsi="Arial"/>
                <w:sz w:val="18"/>
              </w:rPr>
            </w:pPr>
            <w:ins w:id="1221" w:author="Huawei_110b" w:date="2024-04-07T16:06:00Z">
              <w:r w:rsidRPr="00673C6C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BEE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22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E1D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23" w:author="Huawei_110b" w:date="2024-04-07T16:06:00Z"/>
                <w:rFonts w:ascii="Arial" w:hAnsi="Arial"/>
                <w:sz w:val="18"/>
                <w:lang w:eastAsia="zh-CN"/>
              </w:rPr>
            </w:pPr>
            <w:ins w:id="1224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673C6C" w:rsidRPr="00673C6C" w14:paraId="7CD0CD95" w14:textId="77777777" w:rsidTr="00103A06">
        <w:trPr>
          <w:trHeight w:val="71"/>
          <w:jc w:val="center"/>
          <w:ins w:id="1225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221F" w14:textId="77777777" w:rsidR="00673C6C" w:rsidRPr="00673C6C" w:rsidRDefault="00673C6C" w:rsidP="00673C6C">
            <w:pPr>
              <w:keepNext/>
              <w:keepLines/>
              <w:spacing w:after="0"/>
              <w:rPr>
                <w:ins w:id="1226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F49" w14:textId="77777777" w:rsidR="00673C6C" w:rsidRPr="00673C6C" w:rsidRDefault="00673C6C" w:rsidP="00673C6C">
            <w:pPr>
              <w:keepNext/>
              <w:keepLines/>
              <w:spacing w:after="0"/>
              <w:rPr>
                <w:ins w:id="1227" w:author="Huawei_110b" w:date="2024-04-07T16:06:00Z"/>
                <w:rFonts w:ascii="Arial" w:hAnsi="Arial"/>
                <w:sz w:val="18"/>
              </w:rPr>
            </w:pPr>
            <w:proofErr w:type="spellStart"/>
            <w:ins w:id="1228" w:author="Huawei_110b" w:date="2024-04-07T16:06:00Z">
              <w:r w:rsidRPr="00673C6C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FD0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29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BE8B" w14:textId="6493B235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230" w:author="Huawei_110b" w:date="2024-04-07T16:06:00Z"/>
                <w:rFonts w:ascii="Arial" w:hAnsi="Arial"/>
                <w:sz w:val="18"/>
                <w:lang w:eastAsia="zh-CN"/>
              </w:rPr>
            </w:pPr>
            <w:ins w:id="1231" w:author="Huawei_110b" w:date="2024-04-07T16:28:00Z">
              <w:r w:rsidRPr="004C279D">
                <w:rPr>
                  <w:rFonts w:ascii="Arial" w:hAnsi="Arial"/>
                  <w:sz w:val="18"/>
                  <w:lang w:eastAsia="zh-CN"/>
                </w:rPr>
                <w:t xml:space="preserve">0x 7FF FFFF </w:t>
              </w:r>
              <w:proofErr w:type="spellStart"/>
              <w:r w:rsidRPr="004C279D">
                <w:rPr>
                  <w:rFonts w:ascii="Arial" w:hAnsi="Arial"/>
                  <w:sz w:val="18"/>
                  <w:lang w:eastAsia="zh-CN"/>
                </w:rPr>
                <w:t>FFFF</w:t>
              </w:r>
            </w:ins>
            <w:proofErr w:type="spellEnd"/>
          </w:p>
        </w:tc>
      </w:tr>
      <w:tr w:rsidR="00673C6C" w:rsidRPr="00673C6C" w14:paraId="57A6DE2F" w14:textId="77777777" w:rsidTr="00103A06">
        <w:trPr>
          <w:trHeight w:val="71"/>
          <w:jc w:val="center"/>
          <w:ins w:id="1232" w:author="Huawei_110b" w:date="2024-04-07T16:06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CD54" w14:textId="77777777" w:rsidR="00673C6C" w:rsidRPr="00673C6C" w:rsidRDefault="00673C6C" w:rsidP="00673C6C">
            <w:pPr>
              <w:keepNext/>
              <w:keepLines/>
              <w:spacing w:after="0"/>
              <w:rPr>
                <w:ins w:id="123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07A0" w14:textId="7CA7D18F" w:rsidR="00673C6C" w:rsidRPr="00673C6C" w:rsidRDefault="00673C6C" w:rsidP="00673C6C">
            <w:pPr>
              <w:keepNext/>
              <w:keepLines/>
              <w:spacing w:after="0"/>
              <w:rPr>
                <w:ins w:id="1234" w:author="Huawei_110b" w:date="2024-04-07T16:06:00Z"/>
                <w:rFonts w:ascii="Arial" w:hAnsi="Arial"/>
                <w:sz w:val="18"/>
                <w:lang w:val="fr-FR"/>
              </w:rPr>
            </w:pPr>
            <w:ins w:id="1235" w:author="Huawei_110b" w:date="2024-04-07T16:06:00Z">
              <w:r w:rsidRPr="00673C6C">
                <w:rPr>
                  <w:rFonts w:ascii="Arial" w:hAnsi="Arial"/>
                  <w:sz w:val="18"/>
                  <w:lang w:val="fr-FR"/>
                </w:rPr>
                <w:t>RI Restriction</w:t>
              </w:r>
              <w:r w:rsidRPr="00673C6C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  <w:lang w:val="fr-FR"/>
                </w:rPr>
                <w:t>(</w:t>
              </w:r>
            </w:ins>
            <w:ins w:id="1236" w:author="Huawei_110b" w:date="2024-04-07T16:28:00Z">
              <w:r w:rsidR="004C279D" w:rsidRPr="004C279D">
                <w:rPr>
                  <w:rFonts w:ascii="Arial" w:hAnsi="Arial"/>
                  <w:i/>
                  <w:sz w:val="18"/>
                  <w:lang w:val="fr-FR"/>
                </w:rPr>
                <w:t>typeII-RI-Restriction-r18</w:t>
              </w:r>
            </w:ins>
            <w:ins w:id="1237" w:author="Huawei_110b" w:date="2024-04-07T16:06:00Z">
              <w:r w:rsidRPr="00673C6C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658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38" w:author="Huawei_110b" w:date="2024-04-07T16:06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00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39" w:author="Huawei_110b" w:date="2024-04-07T16:06:00Z"/>
                <w:rFonts w:ascii="Arial" w:hAnsi="Arial"/>
                <w:sz w:val="18"/>
                <w:lang w:eastAsia="zh-CN"/>
              </w:rPr>
            </w:pPr>
            <w:ins w:id="1240" w:author="Huawei_110b" w:date="2024-04-07T16:06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2F145C2A" w14:textId="77777777" w:rsidTr="00103A06">
        <w:trPr>
          <w:trHeight w:val="71"/>
          <w:jc w:val="center"/>
          <w:ins w:id="1241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058" w14:textId="77777777" w:rsidR="00673C6C" w:rsidRPr="00673C6C" w:rsidRDefault="00673C6C" w:rsidP="00673C6C">
            <w:pPr>
              <w:keepNext/>
              <w:keepLines/>
              <w:spacing w:after="0"/>
              <w:rPr>
                <w:ins w:id="1242" w:author="Huawei_110b" w:date="2024-04-07T16:06:00Z"/>
                <w:rFonts w:ascii="Arial" w:hAnsi="Arial"/>
                <w:sz w:val="18"/>
              </w:rPr>
            </w:pPr>
            <w:ins w:id="1243" w:author="Huawei_110b" w:date="2024-04-07T16:06:00Z">
              <w:r w:rsidRPr="00673C6C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1FB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44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AD5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45" w:author="Huawei_110b" w:date="2024-04-07T16:06:00Z"/>
                <w:rFonts w:ascii="Arial" w:hAnsi="Arial"/>
                <w:sz w:val="18"/>
                <w:lang w:eastAsia="zh-CN"/>
              </w:rPr>
            </w:pPr>
            <w:ins w:id="1246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673C6C" w:rsidRPr="00673C6C" w14:paraId="19FAF89D" w14:textId="77777777" w:rsidTr="00103A06">
        <w:trPr>
          <w:trHeight w:val="71"/>
          <w:jc w:val="center"/>
          <w:ins w:id="1247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7945" w14:textId="77777777" w:rsidR="00673C6C" w:rsidRPr="00673C6C" w:rsidRDefault="00673C6C" w:rsidP="00673C6C">
            <w:pPr>
              <w:keepNext/>
              <w:keepLines/>
              <w:spacing w:after="0"/>
              <w:rPr>
                <w:ins w:id="1248" w:author="Huawei_110b" w:date="2024-04-07T16:06:00Z"/>
                <w:rFonts w:ascii="Arial" w:hAnsi="Arial"/>
                <w:sz w:val="18"/>
              </w:rPr>
            </w:pPr>
            <w:ins w:id="1249" w:author="Huawei_110b" w:date="2024-04-07T16:06:00Z">
              <w:r w:rsidRPr="00673C6C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26E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50" w:author="Huawei_110b" w:date="2024-04-07T16:06:00Z"/>
                <w:rFonts w:ascii="Arial" w:hAnsi="Arial"/>
                <w:sz w:val="18"/>
              </w:rPr>
            </w:pPr>
            <w:proofErr w:type="spellStart"/>
            <w:ins w:id="1251" w:author="Huawei_110b" w:date="2024-04-07T16:06:00Z"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6546" w14:textId="70B8758E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252" w:author="Huawei_110b" w:date="2024-04-07T16:06:00Z"/>
                <w:rFonts w:ascii="Arial" w:hAnsi="Arial"/>
                <w:sz w:val="18"/>
                <w:lang w:eastAsia="zh-CN"/>
              </w:rPr>
            </w:pPr>
            <w:ins w:id="1253" w:author="Huawei_110b" w:date="2024-04-07T16:28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1069FDEA" w14:textId="77777777" w:rsidTr="00103A06">
        <w:trPr>
          <w:trHeight w:val="71"/>
          <w:jc w:val="center"/>
          <w:ins w:id="1254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4BC4" w14:textId="77777777" w:rsidR="00673C6C" w:rsidRPr="00673C6C" w:rsidRDefault="00673C6C" w:rsidP="00673C6C">
            <w:pPr>
              <w:keepNext/>
              <w:keepLines/>
              <w:spacing w:after="0"/>
              <w:rPr>
                <w:ins w:id="1255" w:author="Huawei_110b" w:date="2024-04-07T16:06:00Z"/>
                <w:rFonts w:ascii="Arial" w:hAnsi="Arial"/>
                <w:sz w:val="18"/>
              </w:rPr>
            </w:pPr>
            <w:ins w:id="1256" w:author="Huawei_110b" w:date="2024-04-07T16:06:00Z">
              <w:r w:rsidRPr="00673C6C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88E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57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D29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58" w:author="Huawei_110b" w:date="2024-04-07T16:06:00Z"/>
                <w:rFonts w:ascii="Arial" w:hAnsi="Arial"/>
                <w:sz w:val="18"/>
                <w:lang w:eastAsia="zh-CN"/>
              </w:rPr>
            </w:pPr>
            <w:ins w:id="1259" w:author="Huawei_110b" w:date="2024-04-07T16:06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6B0A9425" w14:textId="77777777" w:rsidTr="00103A06">
        <w:trPr>
          <w:trHeight w:val="71"/>
          <w:jc w:val="center"/>
          <w:ins w:id="1260" w:author="Huawei_110b" w:date="2024-04-07T16:0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A970" w14:textId="77777777" w:rsidR="00673C6C" w:rsidRPr="00673C6C" w:rsidRDefault="00673C6C" w:rsidP="00673C6C">
            <w:pPr>
              <w:keepNext/>
              <w:keepLines/>
              <w:spacing w:after="0"/>
              <w:rPr>
                <w:ins w:id="1261" w:author="Huawei_110b" w:date="2024-04-07T16:06:00Z"/>
                <w:rFonts w:ascii="Arial" w:hAnsi="Arial"/>
                <w:sz w:val="18"/>
              </w:rPr>
            </w:pPr>
            <w:ins w:id="1262" w:author="Huawei_110b" w:date="2024-04-07T16:06:00Z">
              <w:r w:rsidRPr="00673C6C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06B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63" w:author="Huawei_110b" w:date="2024-04-07T16:06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F923" w14:textId="1B748CF8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264" w:author="Huawei_110b" w:date="2024-04-07T16:06:00Z"/>
                <w:rFonts w:ascii="Arial" w:hAnsi="Arial"/>
                <w:sz w:val="18"/>
                <w:lang w:eastAsia="zh-CN"/>
              </w:rPr>
            </w:pPr>
            <w:ins w:id="1265" w:author="Huawei_110b" w:date="2024-04-07T16:28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673C6C" w:rsidRPr="00673C6C" w14:paraId="2F7CDE08" w14:textId="77777777" w:rsidTr="00103A06">
        <w:trPr>
          <w:trHeight w:val="71"/>
          <w:jc w:val="center"/>
          <w:ins w:id="1266" w:author="Huawei_110b" w:date="2024-04-07T16:06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46E1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267" w:author="Huawei_110b" w:date="2024-04-07T16:06:00Z"/>
                <w:rFonts w:ascii="Arial" w:hAnsi="Arial"/>
                <w:sz w:val="18"/>
              </w:rPr>
            </w:pPr>
            <w:ins w:id="1268" w:author="Huawei_110b" w:date="2024-04-07T16:06:00Z">
              <w:r w:rsidRPr="00673C6C">
                <w:rPr>
                  <w:rFonts w:ascii="Arial" w:hAnsi="Arial"/>
                  <w:sz w:val="18"/>
                </w:rPr>
                <w:t>Note 1: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673C6C">
                <w:rPr>
                  <w:rFonts w:ascii="Arial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,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 xml:space="preserve"> combination.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673C6C">
                <w:rPr>
                  <w:rFonts w:ascii="Arial" w:hAnsi="Arial"/>
                  <w:sz w:val="18"/>
                </w:rPr>
                <w:t xml:space="preserve"> shall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</w:rPr>
                <w:t>'</w:t>
              </w:r>
              <w:proofErr w:type="spellStart"/>
              <w:r w:rsidRPr="00673C6C">
                <w:rPr>
                  <w:sz w:val="18"/>
                </w:rPr>
                <w:t>typeI-SinglePanel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>'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6.3.3.1.3-1.</w:t>
              </w:r>
            </w:ins>
          </w:p>
          <w:p w14:paraId="76C5EDE4" w14:textId="1E9AA28C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269" w:author="Huawei_110b" w:date="2024-04-07T16:06:00Z"/>
                <w:rFonts w:ascii="Arial" w:hAnsi="Arial"/>
                <w:sz w:val="18"/>
              </w:rPr>
            </w:pPr>
            <w:ins w:id="1270" w:author="Huawei_110b" w:date="2024-04-07T16:06:00Z">
              <w:r w:rsidRPr="00673C6C">
                <w:rPr>
                  <w:rFonts w:ascii="Arial" w:hAnsi="Arial"/>
                  <w:sz w:val="18"/>
                </w:rPr>
                <w:t>Note 2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#n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based on PMI estimation at a downlink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 xml:space="preserve"> not later than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#(n-</w:t>
              </w:r>
            </w:ins>
            <w:ins w:id="1271" w:author="Huawei_110b" w:date="2024-04-07T16:28:00Z">
              <w:r w:rsidR="004C279D">
                <w:rPr>
                  <w:rFonts w:ascii="Arial" w:hAnsi="Arial"/>
                  <w:sz w:val="18"/>
                </w:rPr>
                <w:t>TBD</w:t>
              </w:r>
            </w:ins>
            <w:ins w:id="1272" w:author="Huawei_110b" w:date="2024-04-07T16:06:00Z">
              <w:r w:rsidRPr="00673C6C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downlink before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n+</w:t>
              </w:r>
            </w:ins>
            <w:ins w:id="1273" w:author="Huawei_110b" w:date="2024-04-07T16:28:00Z">
              <w:r w:rsidR="004C279D">
                <w:rPr>
                  <w:rFonts w:ascii="Arial" w:hAnsi="Arial"/>
                  <w:sz w:val="18"/>
                </w:rPr>
                <w:t>TBD</w:t>
              </w:r>
            </w:ins>
            <w:proofErr w:type="spellEnd"/>
            <w:ins w:id="1274" w:author="Huawei_110b" w:date="2024-04-07T16:06:00Z">
              <w:r w:rsidRPr="00673C6C">
                <w:rPr>
                  <w:rFonts w:ascii="Arial" w:hAnsi="Arial"/>
                  <w:sz w:val="18"/>
                </w:rPr>
                <w:t>).</w:t>
              </w:r>
            </w:ins>
          </w:p>
          <w:p w14:paraId="224440F6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275" w:author="Huawei_110b" w:date="2024-04-07T16:06:00Z"/>
                <w:rFonts w:ascii="Arial" w:hAnsi="Arial"/>
                <w:sz w:val="18"/>
                <w:lang w:eastAsia="zh-CN"/>
              </w:rPr>
            </w:pPr>
            <w:ins w:id="1276" w:author="Huawei_110b" w:date="2024-04-07T16:06:00Z">
              <w:r w:rsidRPr="00673C6C">
                <w:rPr>
                  <w:rFonts w:ascii="Arial" w:hAnsi="Arial"/>
                  <w:sz w:val="18"/>
                </w:rPr>
                <w:t xml:space="preserve">Note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Randomization of the dual-cluster beam directions shall be used as specified in Annex B.2.3.2.3A. </w:t>
              </w:r>
              <w:r w:rsidRPr="00673C6C">
                <w:rPr>
                  <w:rFonts w:ascii="Arial" w:hAnsi="Arial" w:hint="eastAsia"/>
                  <w:sz w:val="18"/>
                </w:rPr>
                <w:t xml:space="preserve">The value of relative </w:t>
              </w:r>
              <w:r w:rsidRPr="00673C6C">
                <w:rPr>
                  <w:rFonts w:ascii="Arial" w:hAnsi="Arial"/>
                  <w:sz w:val="18"/>
                </w:rPr>
                <w:t>powe</w:t>
              </w:r>
              <w:r w:rsidRPr="00673C6C">
                <w:rPr>
                  <w:rFonts w:ascii="Arial" w:hAnsi="Arial" w:hint="eastAsia"/>
                  <w:sz w:val="18"/>
                </w:rPr>
                <w:t>r ratio (p) shall be fixed as 1 during the test.</w:t>
              </w:r>
            </w:ins>
          </w:p>
        </w:tc>
      </w:tr>
    </w:tbl>
    <w:p w14:paraId="645EA961" w14:textId="77777777" w:rsidR="00673C6C" w:rsidRPr="00673C6C" w:rsidRDefault="00673C6C" w:rsidP="00673C6C">
      <w:pPr>
        <w:rPr>
          <w:ins w:id="1277" w:author="Huawei_110b" w:date="2024-04-07T16:06:00Z"/>
          <w:lang w:eastAsia="zh-CN"/>
        </w:rPr>
      </w:pPr>
    </w:p>
    <w:p w14:paraId="1E94CB3A" w14:textId="1CDE65B3" w:rsidR="00673C6C" w:rsidRPr="00673C6C" w:rsidRDefault="00673C6C" w:rsidP="00673C6C">
      <w:pPr>
        <w:keepNext/>
        <w:keepLines/>
        <w:spacing w:before="60"/>
        <w:jc w:val="center"/>
        <w:rPr>
          <w:ins w:id="1278" w:author="Huawei_110b" w:date="2024-04-07T16:06:00Z"/>
          <w:rFonts w:ascii="Arial" w:hAnsi="Arial"/>
          <w:b/>
          <w:lang w:eastAsia="zh-CN"/>
        </w:rPr>
      </w:pPr>
      <w:ins w:id="1279" w:author="Huawei_110b" w:date="2024-04-07T16:06:00Z">
        <w:r w:rsidRPr="00673C6C">
          <w:rPr>
            <w:rFonts w:ascii="Arial" w:hAnsi="Arial"/>
            <w:b/>
          </w:rPr>
          <w:t xml:space="preserve">Table </w:t>
        </w:r>
      </w:ins>
      <w:ins w:id="1280" w:author="Huawei_110b" w:date="2024-04-07T16:11:00Z">
        <w:r w:rsidR="009F695F">
          <w:rPr>
            <w:rFonts w:ascii="Arial" w:hAnsi="Arial"/>
            <w:b/>
            <w:lang w:eastAsia="zh-CN"/>
          </w:rPr>
          <w:t>6.3.3.1.8</w:t>
        </w:r>
      </w:ins>
      <w:ins w:id="1281" w:author="Huawei_110b" w:date="2024-04-07T16:06:00Z">
        <w:r w:rsidRPr="00673C6C">
          <w:rPr>
            <w:rFonts w:ascii="Arial" w:hAnsi="Arial"/>
            <w:b/>
          </w:rPr>
          <w:t>-2</w:t>
        </w:r>
        <w:r w:rsidRPr="00673C6C">
          <w:rPr>
            <w:rFonts w:ascii="Arial" w:hAnsi="Arial"/>
            <w:b/>
            <w:lang w:eastAsia="zh-CN"/>
          </w:rPr>
          <w:t>:</w:t>
        </w:r>
        <w:r w:rsidRPr="00673C6C">
          <w:rPr>
            <w:rFonts w:ascii="Arial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73C6C" w:rsidRPr="00673C6C" w14:paraId="0E65EC83" w14:textId="77777777" w:rsidTr="00103A06">
        <w:trPr>
          <w:jc w:val="center"/>
          <w:ins w:id="1282" w:author="Huawei_110b" w:date="2024-04-07T16:06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338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83" w:author="Huawei_110b" w:date="2024-04-07T16:06:00Z"/>
                <w:rFonts w:ascii="Arial" w:hAnsi="Arial"/>
                <w:b/>
                <w:sz w:val="18"/>
              </w:rPr>
            </w:pPr>
            <w:ins w:id="1284" w:author="Huawei_110b" w:date="2024-04-07T16:06:00Z">
              <w:r w:rsidRPr="00673C6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7F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85" w:author="Huawei_110b" w:date="2024-04-07T16:06:00Z"/>
                <w:rFonts w:ascii="Arial" w:hAnsi="Arial"/>
                <w:b/>
                <w:sz w:val="18"/>
              </w:rPr>
            </w:pPr>
            <w:ins w:id="1286" w:author="Huawei_110b" w:date="2024-04-07T16:06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7B432C9D" w14:textId="77777777" w:rsidTr="00103A06">
        <w:trPr>
          <w:jc w:val="center"/>
          <w:ins w:id="1287" w:author="Huawei_110b" w:date="2024-04-07T16:06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8A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288" w:author="Huawei_110b" w:date="2024-04-07T16:06:00Z"/>
                <w:rFonts w:ascii="Arial" w:hAnsi="Arial" w:cs="Arial"/>
                <w:sz w:val="18"/>
              </w:rPr>
            </w:pPr>
            <w:ins w:id="1289" w:author="Huawei_110b" w:date="2024-04-07T16:06:00Z">
              <w:r w:rsidRPr="00673C6C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9955" w14:textId="465FD696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1290" w:author="Huawei_110b" w:date="2024-04-07T16:06:00Z"/>
                <w:rFonts w:ascii="Arial" w:hAnsi="Arial"/>
                <w:sz w:val="18"/>
                <w:lang w:eastAsia="zh-CN"/>
              </w:rPr>
            </w:pPr>
            <w:ins w:id="1291" w:author="Huawei_110b" w:date="2024-04-07T16:1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DEF48C7" w14:textId="5C28435F" w:rsidR="00721875" w:rsidRPr="00721875" w:rsidRDefault="00721875" w:rsidP="00721875">
      <w:pPr>
        <w:rPr>
          <w:lang w:eastAsia="zh-CN"/>
        </w:rPr>
      </w:pPr>
    </w:p>
    <w:p w14:paraId="27E8FFE0" w14:textId="13D286C6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3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7FE29DAF" w14:textId="33C83B0F" w:rsidR="005A39F5" w:rsidRPr="005A39F5" w:rsidRDefault="005A39F5">
      <w:pPr>
        <w:rPr>
          <w:noProof/>
          <w:lang w:val="nb-NO" w:eastAsia="zh-CN"/>
        </w:rPr>
      </w:pPr>
    </w:p>
    <w:p w14:paraId="30ACEDC5" w14:textId="4FC7C2BF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4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72D210FD" w14:textId="0019AE7B" w:rsidR="00673C6C" w:rsidRPr="00673C6C" w:rsidRDefault="009F695F" w:rsidP="00673C6C">
      <w:pPr>
        <w:keepNext/>
        <w:keepLines/>
        <w:spacing w:before="120"/>
        <w:ind w:left="1701" w:hanging="1701"/>
        <w:outlineLvl w:val="4"/>
        <w:rPr>
          <w:ins w:id="1292" w:author="Huawei_110b" w:date="2024-04-07T16:07:00Z"/>
          <w:rFonts w:ascii="Arial" w:hAnsi="Arial"/>
          <w:sz w:val="22"/>
          <w:lang w:eastAsia="zh-CN"/>
        </w:rPr>
      </w:pPr>
      <w:bookmarkStart w:id="1293" w:name="_Toc67918195"/>
      <w:bookmarkStart w:id="1294" w:name="_Toc76298239"/>
      <w:bookmarkStart w:id="1295" w:name="_Toc76572251"/>
      <w:bookmarkStart w:id="1296" w:name="_Toc76652118"/>
      <w:bookmarkStart w:id="1297" w:name="_Toc76652956"/>
      <w:bookmarkStart w:id="1298" w:name="_Toc83742228"/>
      <w:bookmarkStart w:id="1299" w:name="_Toc91440718"/>
      <w:bookmarkStart w:id="1300" w:name="_Toc98849508"/>
      <w:bookmarkStart w:id="1301" w:name="_Toc106543361"/>
      <w:bookmarkStart w:id="1302" w:name="_Toc106737459"/>
      <w:bookmarkStart w:id="1303" w:name="_Toc107233226"/>
      <w:bookmarkStart w:id="1304" w:name="_Toc107234841"/>
      <w:bookmarkStart w:id="1305" w:name="_Toc107419811"/>
      <w:bookmarkStart w:id="1306" w:name="_Toc107477107"/>
      <w:bookmarkStart w:id="1307" w:name="_Toc114565961"/>
      <w:bookmarkStart w:id="1308" w:name="_Toc123936272"/>
      <w:bookmarkStart w:id="1309" w:name="_Toc124377287"/>
      <w:ins w:id="1310" w:author="Huawei_110b" w:date="2024-04-07T16:11:00Z">
        <w:r>
          <w:rPr>
            <w:rFonts w:ascii="Arial" w:hAnsi="Arial"/>
            <w:sz w:val="22"/>
            <w:lang w:eastAsia="zh-CN"/>
          </w:rPr>
          <w:t>6.3.3.2.8</w:t>
        </w:r>
      </w:ins>
      <w:ins w:id="1311" w:author="Huawei_110b" w:date="2024-04-07T16:07:00Z">
        <w:r w:rsidR="00673C6C" w:rsidRPr="00673C6C">
          <w:rPr>
            <w:rFonts w:ascii="Arial" w:hAnsi="Arial"/>
            <w:sz w:val="22"/>
            <w:lang w:eastAsia="zh-CN"/>
          </w:rPr>
          <w:tab/>
        </w:r>
        <w:r w:rsidR="00673C6C" w:rsidRPr="00673C6C">
          <w:rPr>
            <w:rFonts w:ascii="Arial" w:hAnsi="Arial" w:hint="eastAsia"/>
            <w:sz w:val="22"/>
            <w:lang w:eastAsia="zh-CN"/>
          </w:rPr>
          <w:t>Multiple</w:t>
        </w:r>
        <w:r w:rsidR="00673C6C" w:rsidRPr="00673C6C">
          <w:rPr>
            <w:rFonts w:ascii="Arial" w:hAnsi="Arial"/>
            <w:sz w:val="22"/>
            <w:lang w:eastAsia="zh-CN"/>
          </w:rPr>
          <w:t xml:space="preserve"> PMI with </w:t>
        </w:r>
        <w:r w:rsidR="00673C6C" w:rsidRPr="00673C6C">
          <w:rPr>
            <w:rFonts w:ascii="Arial" w:hAnsi="Arial" w:hint="eastAsia"/>
            <w:sz w:val="22"/>
            <w:lang w:eastAsia="zh-CN"/>
          </w:rPr>
          <w:t xml:space="preserve">16Tx </w:t>
        </w:r>
      </w:ins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ins w:id="1312" w:author="Huawei_110b" w:date="2024-04-07T16:10:00Z">
        <w:r w:rsidRPr="009F695F">
          <w:rPr>
            <w:rFonts w:ascii="Arial" w:hAnsi="Arial"/>
            <w:sz w:val="22"/>
          </w:rPr>
          <w:t>Enhanced Type II codebook for predicted PMI</w:t>
        </w:r>
      </w:ins>
    </w:p>
    <w:p w14:paraId="7FE2C07A" w14:textId="409A5C06" w:rsidR="00673C6C" w:rsidRPr="00673C6C" w:rsidRDefault="00673C6C" w:rsidP="00673C6C">
      <w:pPr>
        <w:rPr>
          <w:ins w:id="1313" w:author="Huawei_110b" w:date="2024-04-07T16:07:00Z"/>
          <w:lang w:eastAsia="zh-CN"/>
        </w:rPr>
      </w:pPr>
      <w:ins w:id="1314" w:author="Huawei_110b" w:date="2024-04-07T16:07:00Z">
        <w:r w:rsidRPr="00673C6C">
          <w:t xml:space="preserve">For the parameters specified in Table </w:t>
        </w:r>
      </w:ins>
      <w:ins w:id="1315" w:author="Huawei_110b" w:date="2024-04-07T16:11:00Z">
        <w:r w:rsidR="009F695F">
          <w:rPr>
            <w:lang w:eastAsia="zh-CN"/>
          </w:rPr>
          <w:t>6.3.3.2.8</w:t>
        </w:r>
      </w:ins>
      <w:ins w:id="1316" w:author="Huawei_110b" w:date="2024-04-07T16:07:00Z">
        <w:r w:rsidRPr="00673C6C">
          <w:t xml:space="preserve">-1, and using the downlink physical channels specified in Annex </w:t>
        </w:r>
        <w:r w:rsidRPr="00673C6C">
          <w:rPr>
            <w:lang w:eastAsia="zh-CN"/>
          </w:rPr>
          <w:t>C.3.1</w:t>
        </w:r>
        <w:r w:rsidRPr="00673C6C">
          <w:t xml:space="preserve">, the minimum requirements are specified in Table </w:t>
        </w:r>
      </w:ins>
      <w:ins w:id="1317" w:author="Huawei_110b" w:date="2024-04-07T16:11:00Z">
        <w:r w:rsidR="009F695F">
          <w:rPr>
            <w:lang w:eastAsia="zh-CN"/>
          </w:rPr>
          <w:t>6.3.3.2.8</w:t>
        </w:r>
      </w:ins>
      <w:ins w:id="1318" w:author="Huawei_110b" w:date="2024-04-07T16:07:00Z">
        <w:r w:rsidRPr="00673C6C">
          <w:rPr>
            <w:lang w:eastAsia="zh-CN"/>
          </w:rPr>
          <w:t>-2</w:t>
        </w:r>
        <w:r w:rsidRPr="00673C6C">
          <w:t>.</w:t>
        </w:r>
      </w:ins>
    </w:p>
    <w:p w14:paraId="38FF1137" w14:textId="0062B3E6" w:rsidR="00673C6C" w:rsidRPr="00673C6C" w:rsidRDefault="00673C6C" w:rsidP="00673C6C">
      <w:pPr>
        <w:keepNext/>
        <w:keepLines/>
        <w:spacing w:before="60"/>
        <w:jc w:val="center"/>
        <w:rPr>
          <w:ins w:id="1319" w:author="Huawei_110b" w:date="2024-04-07T16:07:00Z"/>
          <w:rFonts w:ascii="Arial" w:hAnsi="Arial"/>
          <w:b/>
          <w:lang w:eastAsia="zh-CN"/>
        </w:rPr>
      </w:pPr>
      <w:ins w:id="1320" w:author="Huawei_110b" w:date="2024-04-07T16:07:00Z">
        <w:r w:rsidRPr="00673C6C">
          <w:rPr>
            <w:rFonts w:ascii="Arial" w:hAnsi="Arial"/>
            <w:b/>
          </w:rPr>
          <w:lastRenderedPageBreak/>
          <w:t xml:space="preserve">Table </w:t>
        </w:r>
      </w:ins>
      <w:ins w:id="1321" w:author="Huawei_110b" w:date="2024-04-07T16:11:00Z">
        <w:r w:rsidR="009F695F">
          <w:rPr>
            <w:rFonts w:ascii="Arial" w:hAnsi="Arial"/>
            <w:b/>
            <w:lang w:eastAsia="zh-CN"/>
          </w:rPr>
          <w:t>6.3.3.2.8</w:t>
        </w:r>
      </w:ins>
      <w:ins w:id="1322" w:author="Huawei_110b" w:date="2024-04-07T16:07:00Z">
        <w:r w:rsidRPr="00673C6C">
          <w:rPr>
            <w:rFonts w:ascii="Arial" w:hAnsi="Arial"/>
            <w:b/>
            <w:lang w:eastAsia="zh-CN"/>
          </w:rPr>
          <w:t>-1</w:t>
        </w:r>
        <w:r w:rsidRPr="00673C6C">
          <w:rPr>
            <w:rFonts w:ascii="Arial" w:hAnsi="Arial"/>
            <w:b/>
          </w:rPr>
          <w:t xml:space="preserve">: </w:t>
        </w:r>
        <w:r w:rsidRPr="00673C6C">
          <w:rPr>
            <w:rFonts w:ascii="Arial" w:hAnsi="Arial"/>
            <w:b/>
            <w:lang w:eastAsia="zh-CN"/>
          </w:rPr>
          <w:t>T</w:t>
        </w:r>
        <w:r w:rsidRPr="00673C6C">
          <w:rPr>
            <w:rFonts w:ascii="Arial" w:hAnsi="Arial"/>
            <w:b/>
          </w:rPr>
          <w:t xml:space="preserve">est parameters </w:t>
        </w:r>
        <w:r w:rsidRPr="00673C6C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73C6C" w:rsidRPr="00673C6C" w14:paraId="2CE6151B" w14:textId="77777777" w:rsidTr="00103A06">
        <w:trPr>
          <w:trHeight w:val="71"/>
          <w:jc w:val="center"/>
          <w:ins w:id="1323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3F6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24" w:author="Huawei_110b" w:date="2024-04-07T16:07:00Z"/>
                <w:rFonts w:ascii="Arial" w:hAnsi="Arial"/>
                <w:b/>
                <w:sz w:val="18"/>
              </w:rPr>
            </w:pPr>
            <w:ins w:id="1325" w:author="Huawei_110b" w:date="2024-04-07T16:07:00Z">
              <w:r w:rsidRPr="00673C6C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074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26" w:author="Huawei_110b" w:date="2024-04-07T16:07:00Z"/>
                <w:rFonts w:ascii="Arial" w:hAnsi="Arial"/>
                <w:b/>
                <w:sz w:val="18"/>
              </w:rPr>
            </w:pPr>
            <w:ins w:id="1327" w:author="Huawei_110b" w:date="2024-04-07T16:07:00Z">
              <w:r w:rsidRPr="00673C6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D7A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28" w:author="Huawei_110b" w:date="2024-04-07T16:07:00Z"/>
                <w:rFonts w:ascii="Arial" w:hAnsi="Arial"/>
                <w:b/>
                <w:sz w:val="18"/>
              </w:rPr>
            </w:pPr>
            <w:ins w:id="1329" w:author="Huawei_110b" w:date="2024-04-07T16:07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7B5DFE2A" w14:textId="77777777" w:rsidTr="00103A06">
        <w:trPr>
          <w:trHeight w:val="71"/>
          <w:jc w:val="center"/>
          <w:ins w:id="1330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6994" w14:textId="77777777" w:rsidR="00673C6C" w:rsidRPr="00673C6C" w:rsidRDefault="00673C6C" w:rsidP="00673C6C">
            <w:pPr>
              <w:keepNext/>
              <w:keepLines/>
              <w:spacing w:after="0"/>
              <w:rPr>
                <w:ins w:id="1331" w:author="Huawei_110b" w:date="2024-04-07T16:07:00Z"/>
                <w:rFonts w:ascii="Arial" w:hAnsi="Arial"/>
                <w:sz w:val="18"/>
              </w:rPr>
            </w:pPr>
            <w:ins w:id="1332" w:author="Huawei_110b" w:date="2024-04-07T16:07:00Z">
              <w:r w:rsidRPr="00673C6C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122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33" w:author="Huawei_110b" w:date="2024-04-07T16:07:00Z"/>
                <w:rFonts w:ascii="Arial" w:hAnsi="Arial"/>
                <w:sz w:val="18"/>
              </w:rPr>
            </w:pPr>
            <w:ins w:id="1334" w:author="Huawei_110b" w:date="2024-04-07T16:07:00Z">
              <w:r w:rsidRPr="00673C6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55A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35" w:author="Huawei_110b" w:date="2024-04-07T16:07:00Z"/>
                <w:rFonts w:ascii="Arial" w:hAnsi="Arial"/>
                <w:sz w:val="18"/>
              </w:rPr>
            </w:pPr>
            <w:ins w:id="1336" w:author="Huawei_110b" w:date="2024-04-07T16:07:00Z">
              <w:r w:rsidRPr="00673C6C">
                <w:rPr>
                  <w:rFonts w:ascii="Arial" w:hAnsi="Arial"/>
                  <w:sz w:val="18"/>
                </w:rPr>
                <w:t>40</w:t>
              </w:r>
            </w:ins>
          </w:p>
        </w:tc>
      </w:tr>
      <w:tr w:rsidR="00673C6C" w:rsidRPr="00673C6C" w14:paraId="0820C6C1" w14:textId="77777777" w:rsidTr="00103A06">
        <w:trPr>
          <w:trHeight w:val="71"/>
          <w:jc w:val="center"/>
          <w:ins w:id="1337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B0D" w14:textId="77777777" w:rsidR="00673C6C" w:rsidRPr="00673C6C" w:rsidRDefault="00673C6C" w:rsidP="00673C6C">
            <w:pPr>
              <w:keepNext/>
              <w:keepLines/>
              <w:spacing w:after="0"/>
              <w:rPr>
                <w:ins w:id="1338" w:author="Huawei_110b" w:date="2024-04-07T16:07:00Z"/>
                <w:rFonts w:ascii="Arial" w:hAnsi="Arial"/>
                <w:sz w:val="18"/>
              </w:rPr>
            </w:pPr>
            <w:ins w:id="1339" w:author="Huawei_110b" w:date="2024-04-07T16:07:00Z">
              <w:r w:rsidRPr="00673C6C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1D1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40" w:author="Huawei_110b" w:date="2024-04-07T16:07:00Z"/>
                <w:rFonts w:ascii="Arial" w:hAnsi="Arial"/>
                <w:sz w:val="18"/>
              </w:rPr>
            </w:pPr>
            <w:ins w:id="1341" w:author="Huawei_110b" w:date="2024-04-07T16:07:00Z">
              <w:r w:rsidRPr="00673C6C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B26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42" w:author="Huawei_110b" w:date="2024-04-07T16:07:00Z"/>
                <w:rFonts w:ascii="Arial" w:hAnsi="Arial"/>
                <w:sz w:val="18"/>
              </w:rPr>
            </w:pPr>
            <w:ins w:id="1343" w:author="Huawei_110b" w:date="2024-04-07T16:07:00Z">
              <w:r w:rsidRPr="00673C6C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673C6C" w:rsidRPr="00673C6C" w14:paraId="5D299C57" w14:textId="77777777" w:rsidTr="00103A06">
        <w:trPr>
          <w:trHeight w:val="71"/>
          <w:jc w:val="center"/>
          <w:ins w:id="1344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8977" w14:textId="77777777" w:rsidR="00673C6C" w:rsidRPr="00673C6C" w:rsidRDefault="00673C6C" w:rsidP="00673C6C">
            <w:pPr>
              <w:keepNext/>
              <w:keepLines/>
              <w:spacing w:after="0"/>
              <w:rPr>
                <w:ins w:id="1345" w:author="Huawei_110b" w:date="2024-04-07T16:07:00Z"/>
                <w:rFonts w:ascii="Arial" w:hAnsi="Arial"/>
                <w:sz w:val="18"/>
              </w:rPr>
            </w:pPr>
            <w:ins w:id="1346" w:author="Huawei_110b" w:date="2024-04-07T16:07:00Z">
              <w:r w:rsidRPr="00673C6C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2A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4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738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48" w:author="Huawei_110b" w:date="2024-04-07T16:07:00Z"/>
                <w:rFonts w:ascii="Arial" w:hAnsi="Arial"/>
                <w:sz w:val="18"/>
              </w:rPr>
            </w:pPr>
            <w:ins w:id="1349" w:author="Huawei_110b" w:date="2024-04-07T16:07:00Z">
              <w:r w:rsidRPr="00673C6C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73C6C" w:rsidRPr="00673C6C" w14:paraId="2F6F574C" w14:textId="77777777" w:rsidTr="00103A06">
        <w:trPr>
          <w:trHeight w:val="71"/>
          <w:jc w:val="center"/>
          <w:ins w:id="1350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AC72" w14:textId="77777777" w:rsidR="00673C6C" w:rsidRPr="00673C6C" w:rsidRDefault="00673C6C" w:rsidP="00673C6C">
            <w:pPr>
              <w:keepNext/>
              <w:keepLines/>
              <w:spacing w:after="0"/>
              <w:rPr>
                <w:ins w:id="1351" w:author="Huawei_110b" w:date="2024-04-07T16:07:00Z"/>
                <w:rFonts w:ascii="Arial" w:hAnsi="Arial"/>
                <w:sz w:val="18"/>
              </w:rPr>
            </w:pPr>
            <w:ins w:id="1352" w:author="Huawei_110b" w:date="2024-04-07T16:07:00Z">
              <w:r w:rsidRPr="00673C6C">
                <w:rPr>
                  <w:rFonts w:ascii="Arial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480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5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B1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54" w:author="Huawei_110b" w:date="2024-04-07T16:07:00Z"/>
                <w:rFonts w:ascii="Arial" w:hAnsi="Arial"/>
                <w:sz w:val="18"/>
              </w:rPr>
            </w:pPr>
            <w:ins w:id="1355" w:author="Huawei_110b" w:date="2024-04-07T16:07:00Z">
              <w:r w:rsidRPr="00673C6C">
                <w:rPr>
                  <w:rFonts w:ascii="Arial" w:hAnsi="Arial"/>
                  <w:sz w:val="18"/>
                </w:rPr>
                <w:t>FR1.30-1 as specified in Annex A</w:t>
              </w:r>
            </w:ins>
          </w:p>
        </w:tc>
      </w:tr>
      <w:tr w:rsidR="00673C6C" w:rsidRPr="00673C6C" w14:paraId="72BD88FF" w14:textId="77777777" w:rsidTr="00103A06">
        <w:trPr>
          <w:trHeight w:val="71"/>
          <w:jc w:val="center"/>
          <w:ins w:id="1356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DC91" w14:textId="77777777" w:rsidR="00673C6C" w:rsidRPr="00673C6C" w:rsidRDefault="00673C6C" w:rsidP="00673C6C">
            <w:pPr>
              <w:keepNext/>
              <w:keepLines/>
              <w:spacing w:after="0"/>
              <w:rPr>
                <w:ins w:id="1357" w:author="Huawei_110b" w:date="2024-04-07T16:07:00Z"/>
                <w:rFonts w:ascii="Arial" w:hAnsi="Arial"/>
                <w:sz w:val="18"/>
              </w:rPr>
            </w:pPr>
            <w:ins w:id="1358" w:author="Huawei_110b" w:date="2024-04-07T16:07:00Z">
              <w:r w:rsidRPr="00673C6C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9E5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59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2627" w14:textId="30D2D769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60" w:author="Huawei_110b" w:date="2024-04-07T16:07:00Z"/>
                <w:rFonts w:ascii="Arial" w:hAnsi="Arial"/>
                <w:sz w:val="18"/>
                <w:lang w:eastAsia="zh-CN"/>
              </w:rPr>
            </w:pPr>
            <w:ins w:id="1361" w:author="Huawei_110b" w:date="2024-04-07T16:07:00Z">
              <w:r w:rsidRPr="00673C6C">
                <w:rPr>
                  <w:rFonts w:ascii="Arial" w:hAnsi="Arial"/>
                  <w:sz w:val="18"/>
                </w:rPr>
                <w:t>TDL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A30</w:t>
              </w:r>
              <w:r w:rsidRPr="00673C6C">
                <w:rPr>
                  <w:rFonts w:ascii="Arial" w:hAnsi="Arial"/>
                  <w:sz w:val="18"/>
                </w:rPr>
                <w:t>-</w:t>
              </w:r>
            </w:ins>
            <w:ins w:id="1362" w:author="Huawei_110b" w:date="2024-04-07T16:28:00Z">
              <w:r w:rsidR="004C279D">
                <w:rPr>
                  <w:rFonts w:ascii="Arial" w:hAnsi="Arial"/>
                  <w:sz w:val="18"/>
                </w:rPr>
                <w:t>TBD</w:t>
              </w:r>
            </w:ins>
          </w:p>
        </w:tc>
      </w:tr>
      <w:tr w:rsidR="00673C6C" w:rsidRPr="00673C6C" w14:paraId="28F755ED" w14:textId="77777777" w:rsidTr="00103A06">
        <w:trPr>
          <w:trHeight w:val="71"/>
          <w:jc w:val="center"/>
          <w:ins w:id="1363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8EE0" w14:textId="77777777" w:rsidR="00673C6C" w:rsidRPr="00673C6C" w:rsidRDefault="00673C6C" w:rsidP="00673C6C">
            <w:pPr>
              <w:keepNext/>
              <w:keepLines/>
              <w:spacing w:after="0"/>
              <w:rPr>
                <w:ins w:id="1364" w:author="Huawei_110b" w:date="2024-04-07T16:07:00Z"/>
                <w:rFonts w:ascii="Arial" w:hAnsi="Arial"/>
                <w:sz w:val="18"/>
              </w:rPr>
            </w:pPr>
            <w:ins w:id="1365" w:author="Huawei_110b" w:date="2024-04-07T16:07:00Z">
              <w:r w:rsidRPr="00673C6C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B7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6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A3C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67" w:author="Huawei_110b" w:date="2024-04-07T16:07:00Z"/>
                <w:rFonts w:ascii="Arial" w:hAnsi="Arial"/>
                <w:sz w:val="18"/>
                <w:lang w:eastAsia="zh-CN"/>
              </w:rPr>
            </w:pPr>
            <w:ins w:id="1368" w:author="Huawei_110b" w:date="2024-04-07T16:07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XP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Medium</w:t>
              </w:r>
              <w:r w:rsidRPr="00673C6C">
                <w:rPr>
                  <w:rFonts w:ascii="Arial" w:hAnsi="Arial"/>
                  <w:sz w:val="18"/>
                </w:rPr>
                <w:t xml:space="preserve"> 16 x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  <w:p w14:paraId="34BF464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69" w:author="Huawei_110b" w:date="2024-04-07T16:07:00Z"/>
                <w:rFonts w:ascii="Arial" w:hAnsi="Arial"/>
                <w:sz w:val="18"/>
              </w:rPr>
            </w:pPr>
            <w:ins w:id="1370" w:author="Huawei_110b" w:date="2024-04-07T16:07:00Z">
              <w:r w:rsidRPr="00673C6C">
                <w:rPr>
                  <w:rFonts w:ascii="Arial" w:hAnsi="Arial"/>
                  <w:sz w:val="18"/>
                </w:rPr>
                <w:t>(N1,N2) = (4,2)</w:t>
              </w:r>
            </w:ins>
          </w:p>
        </w:tc>
      </w:tr>
      <w:tr w:rsidR="00673C6C" w:rsidRPr="00673C6C" w14:paraId="0C78F8B5" w14:textId="77777777" w:rsidTr="00103A06">
        <w:trPr>
          <w:trHeight w:val="71"/>
          <w:jc w:val="center"/>
          <w:ins w:id="1371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39EB" w14:textId="77777777" w:rsidR="00673C6C" w:rsidRPr="00673C6C" w:rsidRDefault="00673C6C" w:rsidP="00673C6C">
            <w:pPr>
              <w:keepNext/>
              <w:keepLines/>
              <w:spacing w:after="0"/>
              <w:rPr>
                <w:ins w:id="1372" w:author="Huawei_110b" w:date="2024-04-07T16:07:00Z"/>
                <w:rFonts w:ascii="Arial" w:hAnsi="Arial"/>
                <w:sz w:val="18"/>
              </w:rPr>
            </w:pPr>
            <w:ins w:id="1373" w:author="Huawei_110b" w:date="2024-04-07T16:07:00Z">
              <w:r w:rsidRPr="00673C6C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B78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7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0A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75" w:author="Huawei_110b" w:date="2024-04-07T16:07:00Z"/>
                <w:rFonts w:ascii="Arial" w:hAnsi="Arial"/>
                <w:sz w:val="18"/>
              </w:rPr>
            </w:pPr>
            <w:ins w:id="1376" w:author="Huawei_110b" w:date="2024-04-07T16:07:00Z">
              <w:r w:rsidRPr="00673C6C">
                <w:rPr>
                  <w:rFonts w:ascii="Arial" w:hAnsi="Arial"/>
                  <w:sz w:val="18"/>
                </w:rPr>
                <w:t>As specified in Annex B.4.1</w:t>
              </w:r>
            </w:ins>
          </w:p>
        </w:tc>
      </w:tr>
      <w:tr w:rsidR="00673C6C" w:rsidRPr="00673C6C" w14:paraId="7114CBE8" w14:textId="77777777" w:rsidTr="00103A06">
        <w:trPr>
          <w:trHeight w:val="71"/>
          <w:jc w:val="center"/>
          <w:ins w:id="1377" w:author="Huawei_110b" w:date="2024-04-07T16:07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E2EA" w14:textId="77777777" w:rsidR="00673C6C" w:rsidRPr="00673C6C" w:rsidRDefault="00673C6C" w:rsidP="00673C6C">
            <w:pPr>
              <w:keepNext/>
              <w:keepLines/>
              <w:spacing w:after="0"/>
              <w:rPr>
                <w:ins w:id="1378" w:author="Huawei_110b" w:date="2024-04-07T16:07:00Z"/>
                <w:rFonts w:ascii="Arial" w:hAnsi="Arial"/>
                <w:sz w:val="18"/>
              </w:rPr>
            </w:pPr>
            <w:ins w:id="1379" w:author="Huawei_110b" w:date="2024-04-07T16:07:00Z">
              <w:r w:rsidRPr="00673C6C">
                <w:rPr>
                  <w:rFonts w:ascii="Arial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F677" w14:textId="77777777" w:rsidR="00673C6C" w:rsidRPr="00673C6C" w:rsidRDefault="00673C6C" w:rsidP="00673C6C">
            <w:pPr>
              <w:keepNext/>
              <w:keepLines/>
              <w:spacing w:after="0"/>
              <w:rPr>
                <w:ins w:id="1380" w:author="Huawei_110b" w:date="2024-04-07T16:07:00Z"/>
                <w:rFonts w:ascii="Arial" w:hAnsi="Arial"/>
                <w:sz w:val="18"/>
              </w:rPr>
            </w:pPr>
            <w:ins w:id="1381" w:author="Huawei_110b" w:date="2024-04-07T16:07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35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82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253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83" w:author="Huawei_110b" w:date="2024-04-07T16:07:00Z"/>
                <w:rFonts w:ascii="Arial" w:hAnsi="Arial"/>
                <w:sz w:val="18"/>
                <w:lang w:eastAsia="zh-CN"/>
              </w:rPr>
            </w:pPr>
            <w:ins w:id="1384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36B76C79" w14:textId="77777777" w:rsidTr="00103A06">
        <w:trPr>
          <w:trHeight w:val="71"/>
          <w:jc w:val="center"/>
          <w:ins w:id="1385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844F" w14:textId="77777777" w:rsidR="00673C6C" w:rsidRPr="00673C6C" w:rsidRDefault="00673C6C" w:rsidP="00673C6C">
            <w:pPr>
              <w:keepNext/>
              <w:keepLines/>
              <w:spacing w:after="0"/>
              <w:rPr>
                <w:ins w:id="138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9C73" w14:textId="77777777" w:rsidR="00673C6C" w:rsidRPr="00673C6C" w:rsidRDefault="00673C6C" w:rsidP="00673C6C">
            <w:pPr>
              <w:keepNext/>
              <w:keepLines/>
              <w:spacing w:after="0"/>
              <w:rPr>
                <w:ins w:id="1387" w:author="Huawei_110b" w:date="2024-04-07T16:07:00Z"/>
                <w:rFonts w:ascii="Arial" w:hAnsi="Arial"/>
                <w:sz w:val="18"/>
              </w:rPr>
            </w:pPr>
            <w:ins w:id="1388" w:author="Huawei_110b" w:date="2024-04-07T16:07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C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89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F30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90" w:author="Huawei_110b" w:date="2024-04-07T16:07:00Z"/>
                <w:rFonts w:ascii="Arial" w:hAnsi="Arial"/>
                <w:sz w:val="18"/>
                <w:lang w:eastAsia="zh-CN"/>
              </w:rPr>
            </w:pPr>
            <w:ins w:id="1391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59BD4535" w14:textId="77777777" w:rsidTr="00103A06">
        <w:trPr>
          <w:trHeight w:val="71"/>
          <w:jc w:val="center"/>
          <w:ins w:id="1392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2D62" w14:textId="77777777" w:rsidR="00673C6C" w:rsidRPr="00673C6C" w:rsidRDefault="00673C6C" w:rsidP="00673C6C">
            <w:pPr>
              <w:keepNext/>
              <w:keepLines/>
              <w:spacing w:after="0"/>
              <w:rPr>
                <w:ins w:id="139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E7C4" w14:textId="77777777" w:rsidR="00673C6C" w:rsidRPr="00673C6C" w:rsidRDefault="00673C6C" w:rsidP="00673C6C">
            <w:pPr>
              <w:keepNext/>
              <w:keepLines/>
              <w:spacing w:after="0"/>
              <w:rPr>
                <w:ins w:id="1394" w:author="Huawei_110b" w:date="2024-04-07T16:07:00Z"/>
                <w:rFonts w:ascii="Arial" w:hAnsi="Arial"/>
                <w:sz w:val="18"/>
              </w:rPr>
            </w:pPr>
            <w:ins w:id="1395" w:author="Huawei_110b" w:date="2024-04-07T16:07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F18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9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22D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397" w:author="Huawei_110b" w:date="2024-04-07T16:07:00Z"/>
                <w:rFonts w:ascii="Arial" w:hAnsi="Arial"/>
                <w:sz w:val="18"/>
                <w:lang w:eastAsia="zh-CN"/>
              </w:rPr>
            </w:pPr>
            <w:ins w:id="139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673C6C" w:rsidRPr="00673C6C" w14:paraId="26F57D6A" w14:textId="77777777" w:rsidTr="00103A06">
        <w:trPr>
          <w:trHeight w:val="71"/>
          <w:jc w:val="center"/>
          <w:ins w:id="1399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D772" w14:textId="77777777" w:rsidR="00673C6C" w:rsidRPr="00673C6C" w:rsidRDefault="00673C6C" w:rsidP="00673C6C">
            <w:pPr>
              <w:keepNext/>
              <w:keepLines/>
              <w:spacing w:after="0"/>
              <w:rPr>
                <w:ins w:id="140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1E69" w14:textId="77777777" w:rsidR="00673C6C" w:rsidRPr="00673C6C" w:rsidRDefault="00673C6C" w:rsidP="00673C6C">
            <w:pPr>
              <w:keepNext/>
              <w:keepLines/>
              <w:spacing w:after="0"/>
              <w:rPr>
                <w:ins w:id="1401" w:author="Huawei_110b" w:date="2024-04-07T16:07:00Z"/>
                <w:rFonts w:ascii="Arial" w:hAnsi="Arial"/>
                <w:sz w:val="18"/>
              </w:rPr>
            </w:pPr>
            <w:ins w:id="1402" w:author="Huawei_110b" w:date="2024-04-07T16:07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6E7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0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DB7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04" w:author="Huawei_110b" w:date="2024-04-07T16:07:00Z"/>
                <w:rFonts w:ascii="Arial" w:hAnsi="Arial"/>
                <w:sz w:val="18"/>
                <w:lang w:eastAsia="zh-CN"/>
              </w:rPr>
            </w:pPr>
            <w:ins w:id="1405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63C886EB" w14:textId="77777777" w:rsidTr="00103A06">
        <w:trPr>
          <w:trHeight w:val="71"/>
          <w:jc w:val="center"/>
          <w:ins w:id="1406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2306" w14:textId="77777777" w:rsidR="00673C6C" w:rsidRPr="00673C6C" w:rsidRDefault="00673C6C" w:rsidP="00673C6C">
            <w:pPr>
              <w:keepNext/>
              <w:keepLines/>
              <w:spacing w:after="0"/>
              <w:rPr>
                <w:ins w:id="140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D03" w14:textId="77777777" w:rsidR="00673C6C" w:rsidRPr="00673C6C" w:rsidRDefault="00673C6C" w:rsidP="00673C6C">
            <w:pPr>
              <w:keepNext/>
              <w:keepLines/>
              <w:spacing w:after="0"/>
              <w:rPr>
                <w:ins w:id="1408" w:author="Huawei_110b" w:date="2024-04-07T16:07:00Z"/>
                <w:rFonts w:ascii="Arial" w:hAnsi="Arial"/>
                <w:sz w:val="18"/>
              </w:rPr>
            </w:pPr>
            <w:ins w:id="1409" w:author="Huawei_110b" w:date="2024-04-07T16:07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C22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1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C80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11" w:author="Huawei_110b" w:date="2024-04-07T16:07:00Z"/>
                <w:rFonts w:ascii="Arial" w:hAnsi="Arial"/>
                <w:sz w:val="18"/>
                <w:lang w:eastAsia="zh-CN"/>
              </w:rPr>
            </w:pPr>
            <w:ins w:id="1412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673C6C" w:rsidRPr="00673C6C" w14:paraId="074A8645" w14:textId="77777777" w:rsidTr="00103A06">
        <w:trPr>
          <w:trHeight w:val="71"/>
          <w:jc w:val="center"/>
          <w:ins w:id="1413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CA4D" w14:textId="77777777" w:rsidR="00673C6C" w:rsidRPr="00673C6C" w:rsidRDefault="00673C6C" w:rsidP="00673C6C">
            <w:pPr>
              <w:keepNext/>
              <w:keepLines/>
              <w:spacing w:after="0"/>
              <w:rPr>
                <w:ins w:id="141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B925" w14:textId="77777777" w:rsidR="00673C6C" w:rsidRPr="00673C6C" w:rsidRDefault="00673C6C" w:rsidP="00673C6C">
            <w:pPr>
              <w:keepNext/>
              <w:keepLines/>
              <w:spacing w:after="0"/>
              <w:rPr>
                <w:ins w:id="1415" w:author="Huawei_110b" w:date="2024-04-07T16:07:00Z"/>
                <w:rFonts w:ascii="Arial" w:hAnsi="Arial"/>
                <w:sz w:val="18"/>
              </w:rPr>
            </w:pPr>
            <w:ins w:id="1416" w:author="Huawei_110b" w:date="2024-04-07T16:07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C41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1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85B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18" w:author="Huawei_110b" w:date="2024-04-07T16:07:00Z"/>
                <w:rFonts w:ascii="Arial" w:hAnsi="Arial"/>
                <w:sz w:val="18"/>
                <w:lang w:eastAsia="zh-CN"/>
              </w:rPr>
            </w:pPr>
            <w:ins w:id="1419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(9,-)</w:t>
              </w:r>
            </w:ins>
          </w:p>
        </w:tc>
      </w:tr>
      <w:tr w:rsidR="00673C6C" w:rsidRPr="00673C6C" w14:paraId="5C0D1BD1" w14:textId="77777777" w:rsidTr="00103A06">
        <w:trPr>
          <w:trHeight w:val="71"/>
          <w:jc w:val="center"/>
          <w:ins w:id="1420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A0A" w14:textId="77777777" w:rsidR="00673C6C" w:rsidRPr="00673C6C" w:rsidRDefault="00673C6C" w:rsidP="00673C6C">
            <w:pPr>
              <w:keepNext/>
              <w:keepLines/>
              <w:spacing w:after="0"/>
              <w:rPr>
                <w:ins w:id="142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FB96" w14:textId="77777777" w:rsidR="00673C6C" w:rsidRPr="00673C6C" w:rsidRDefault="00673C6C" w:rsidP="00673C6C">
            <w:pPr>
              <w:keepNext/>
              <w:keepLines/>
              <w:spacing w:after="0"/>
              <w:rPr>
                <w:ins w:id="1422" w:author="Huawei_110b" w:date="2024-04-07T16:07:00Z"/>
                <w:rFonts w:ascii="Arial" w:hAnsi="Arial"/>
                <w:sz w:val="18"/>
              </w:rPr>
            </w:pPr>
            <w:ins w:id="1423" w:author="Huawei_110b" w:date="2024-04-07T16:07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1F0E56D3" w14:textId="77777777" w:rsidR="00673C6C" w:rsidRPr="00673C6C" w:rsidRDefault="00673C6C" w:rsidP="00673C6C">
            <w:pPr>
              <w:keepNext/>
              <w:keepLines/>
              <w:spacing w:after="0"/>
              <w:rPr>
                <w:ins w:id="1424" w:author="Huawei_110b" w:date="2024-04-07T16:07:00Z"/>
                <w:rFonts w:ascii="Arial" w:hAnsi="Arial"/>
                <w:sz w:val="18"/>
              </w:rPr>
            </w:pPr>
            <w:ins w:id="1425" w:author="Huawei_110b" w:date="2024-04-07T16:07:00Z">
              <w:r w:rsidRPr="00673C6C">
                <w:rPr>
                  <w:rFonts w:ascii="Arial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B26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26" w:author="Huawei_110b" w:date="2024-04-07T16:07:00Z"/>
                <w:rFonts w:ascii="Arial" w:hAnsi="Arial"/>
                <w:sz w:val="18"/>
              </w:rPr>
            </w:pPr>
            <w:ins w:id="1427" w:author="Huawei_110b" w:date="2024-04-07T16:07:00Z">
              <w:r w:rsidRPr="00673C6C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88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28" w:author="Huawei_110b" w:date="2024-04-07T16:07:00Z"/>
                <w:rFonts w:ascii="Arial" w:hAnsi="Arial"/>
                <w:sz w:val="18"/>
                <w:lang w:eastAsia="zh-CN"/>
              </w:rPr>
            </w:pPr>
            <w:ins w:id="1429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20FAE0F9" w14:textId="77777777" w:rsidTr="00103A06">
        <w:trPr>
          <w:trHeight w:val="71"/>
          <w:jc w:val="center"/>
          <w:ins w:id="1430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00E8" w14:textId="77777777" w:rsidR="00673C6C" w:rsidRPr="00673C6C" w:rsidRDefault="00673C6C" w:rsidP="00673C6C">
            <w:pPr>
              <w:keepNext/>
              <w:keepLines/>
              <w:spacing w:after="0"/>
              <w:rPr>
                <w:ins w:id="143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B846" w14:textId="77777777" w:rsidR="00673C6C" w:rsidRPr="00673C6C" w:rsidRDefault="00673C6C" w:rsidP="00673C6C">
            <w:pPr>
              <w:keepNext/>
              <w:keepLines/>
              <w:spacing w:after="0"/>
              <w:rPr>
                <w:ins w:id="1432" w:author="Huawei_110b" w:date="2024-04-07T16:07:00Z"/>
                <w:rFonts w:ascii="Arial" w:hAnsi="Arial"/>
                <w:sz w:val="18"/>
              </w:rPr>
            </w:pPr>
            <w:ins w:id="1433" w:author="Huawei_110b" w:date="2024-04-07T16:07:00Z">
              <w:r w:rsidRPr="00673C6C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0FC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3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F20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35" w:author="Huawei_110b" w:date="2024-04-07T16:07:00Z"/>
                <w:rFonts w:ascii="Arial" w:hAnsi="Arial"/>
                <w:sz w:val="18"/>
              </w:rPr>
            </w:pPr>
            <w:ins w:id="143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673C6C" w:rsidRPr="00673C6C" w14:paraId="42217CBB" w14:textId="77777777" w:rsidTr="00103A06">
        <w:trPr>
          <w:trHeight w:val="71"/>
          <w:jc w:val="center"/>
          <w:ins w:id="1437" w:author="Huawei_110b" w:date="2024-04-07T16:07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ADC" w14:textId="77777777" w:rsidR="00673C6C" w:rsidRPr="00673C6C" w:rsidRDefault="00673C6C" w:rsidP="00673C6C">
            <w:pPr>
              <w:keepNext/>
              <w:keepLines/>
              <w:spacing w:after="0"/>
              <w:rPr>
                <w:ins w:id="1438" w:author="Huawei_110b" w:date="2024-04-07T16:07:00Z"/>
                <w:rFonts w:ascii="Arial" w:hAnsi="Arial"/>
                <w:sz w:val="18"/>
              </w:rPr>
            </w:pPr>
            <w:ins w:id="1439" w:author="Huawei_110b" w:date="2024-04-07T16:07:00Z">
              <w:r w:rsidRPr="00673C6C">
                <w:rPr>
                  <w:rFonts w:ascii="Arial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31ED" w14:textId="77777777" w:rsidR="00673C6C" w:rsidRPr="00673C6C" w:rsidRDefault="00673C6C" w:rsidP="00673C6C">
            <w:pPr>
              <w:keepNext/>
              <w:keepLines/>
              <w:spacing w:after="0"/>
              <w:rPr>
                <w:ins w:id="1440" w:author="Huawei_110b" w:date="2024-04-07T16:07:00Z"/>
                <w:rFonts w:ascii="Arial" w:hAnsi="Arial"/>
                <w:sz w:val="18"/>
              </w:rPr>
            </w:pPr>
            <w:ins w:id="1441" w:author="Huawei_110b" w:date="2024-04-07T16:07:00Z">
              <w:r w:rsidRPr="00673C6C">
                <w:rPr>
                  <w:rFonts w:ascii="Arial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091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42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C55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43" w:author="Huawei_110b" w:date="2024-04-07T16:07:00Z"/>
                <w:rFonts w:ascii="Arial" w:hAnsi="Arial"/>
                <w:sz w:val="18"/>
                <w:lang w:eastAsia="zh-CN"/>
              </w:rPr>
            </w:pPr>
            <w:ins w:id="1444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03A571DB" w14:textId="77777777" w:rsidTr="00103A06">
        <w:trPr>
          <w:trHeight w:val="71"/>
          <w:jc w:val="center"/>
          <w:ins w:id="1445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F6A4" w14:textId="77777777" w:rsidR="00673C6C" w:rsidRPr="00673C6C" w:rsidRDefault="00673C6C" w:rsidP="00673C6C">
            <w:pPr>
              <w:keepNext/>
              <w:keepLines/>
              <w:spacing w:after="0"/>
              <w:rPr>
                <w:ins w:id="144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A9DA" w14:textId="77777777" w:rsidR="00673C6C" w:rsidRPr="00673C6C" w:rsidRDefault="00673C6C" w:rsidP="00673C6C">
            <w:pPr>
              <w:keepNext/>
              <w:keepLines/>
              <w:spacing w:after="0"/>
              <w:rPr>
                <w:ins w:id="1447" w:author="Huawei_110b" w:date="2024-04-07T16:07:00Z"/>
                <w:rFonts w:ascii="Arial" w:hAnsi="Arial"/>
                <w:sz w:val="18"/>
              </w:rPr>
            </w:pPr>
            <w:ins w:id="1448" w:author="Huawei_110b" w:date="2024-04-07T16:07:00Z">
              <w:r w:rsidRPr="00673C6C">
                <w:rPr>
                  <w:rFonts w:ascii="Arial" w:hAnsi="Arial"/>
                  <w:sz w:val="18"/>
                </w:rPr>
                <w:t>Number of CSI-RS ports (</w:t>
              </w:r>
              <w:r w:rsidRPr="00673C6C">
                <w:rPr>
                  <w:rFonts w:ascii="Arial" w:hAnsi="Arial"/>
                  <w:i/>
                  <w:sz w:val="18"/>
                </w:rPr>
                <w:t>X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37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49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3D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50" w:author="Huawei_110b" w:date="2024-04-07T16:07:00Z"/>
                <w:rFonts w:ascii="Arial" w:hAnsi="Arial"/>
                <w:sz w:val="18"/>
                <w:lang w:eastAsia="zh-CN"/>
              </w:rPr>
            </w:pPr>
            <w:ins w:id="1451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673C6C" w:rsidRPr="00673C6C" w14:paraId="726EA912" w14:textId="77777777" w:rsidTr="00103A06">
        <w:trPr>
          <w:trHeight w:val="71"/>
          <w:jc w:val="center"/>
          <w:ins w:id="1452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8BD" w14:textId="77777777" w:rsidR="00673C6C" w:rsidRPr="00673C6C" w:rsidRDefault="00673C6C" w:rsidP="00673C6C">
            <w:pPr>
              <w:keepNext/>
              <w:keepLines/>
              <w:spacing w:after="0"/>
              <w:rPr>
                <w:ins w:id="145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C4FB" w14:textId="77777777" w:rsidR="00673C6C" w:rsidRPr="00673C6C" w:rsidRDefault="00673C6C" w:rsidP="00673C6C">
            <w:pPr>
              <w:keepNext/>
              <w:keepLines/>
              <w:spacing w:after="0"/>
              <w:rPr>
                <w:ins w:id="1454" w:author="Huawei_110b" w:date="2024-04-07T16:07:00Z"/>
                <w:rFonts w:ascii="Arial" w:hAnsi="Arial"/>
                <w:sz w:val="18"/>
              </w:rPr>
            </w:pPr>
            <w:ins w:id="1455" w:author="Huawei_110b" w:date="2024-04-07T16:07:00Z">
              <w:r w:rsidRPr="00673C6C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0A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5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046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57" w:author="Huawei_110b" w:date="2024-04-07T16:07:00Z"/>
                <w:rFonts w:ascii="Arial" w:hAnsi="Arial"/>
                <w:sz w:val="18"/>
                <w:lang w:eastAsia="zh-CN"/>
              </w:rPr>
            </w:pPr>
            <w:ins w:id="145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73C6C" w:rsidRPr="00673C6C" w14:paraId="523F4A0A" w14:textId="77777777" w:rsidTr="00103A06">
        <w:trPr>
          <w:trHeight w:val="71"/>
          <w:jc w:val="center"/>
          <w:ins w:id="1459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B59" w14:textId="77777777" w:rsidR="00673C6C" w:rsidRPr="00673C6C" w:rsidRDefault="00673C6C" w:rsidP="00673C6C">
            <w:pPr>
              <w:keepNext/>
              <w:keepLines/>
              <w:spacing w:after="0"/>
              <w:rPr>
                <w:ins w:id="146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36B5" w14:textId="77777777" w:rsidR="00673C6C" w:rsidRPr="00673C6C" w:rsidRDefault="00673C6C" w:rsidP="00673C6C">
            <w:pPr>
              <w:keepNext/>
              <w:keepLines/>
              <w:spacing w:after="0"/>
              <w:rPr>
                <w:ins w:id="1461" w:author="Huawei_110b" w:date="2024-04-07T16:07:00Z"/>
                <w:rFonts w:ascii="Arial" w:hAnsi="Arial"/>
                <w:sz w:val="18"/>
              </w:rPr>
            </w:pPr>
            <w:ins w:id="1462" w:author="Huawei_110b" w:date="2024-04-07T16:07:00Z">
              <w:r w:rsidRPr="00673C6C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B27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6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657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64" w:author="Huawei_110b" w:date="2024-04-07T16:07:00Z"/>
                <w:rFonts w:ascii="Arial" w:hAnsi="Arial"/>
                <w:sz w:val="18"/>
                <w:lang w:eastAsia="zh-CN"/>
              </w:rPr>
            </w:pPr>
            <w:ins w:id="1465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4560472D" w14:textId="77777777" w:rsidTr="00103A06">
        <w:trPr>
          <w:trHeight w:val="71"/>
          <w:jc w:val="center"/>
          <w:ins w:id="1466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4A3B" w14:textId="77777777" w:rsidR="00673C6C" w:rsidRPr="00673C6C" w:rsidRDefault="00673C6C" w:rsidP="00673C6C">
            <w:pPr>
              <w:keepNext/>
              <w:keepLines/>
              <w:spacing w:after="0"/>
              <w:rPr>
                <w:ins w:id="146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A928" w14:textId="77777777" w:rsidR="00673C6C" w:rsidRPr="00673C6C" w:rsidRDefault="00673C6C" w:rsidP="00673C6C">
            <w:pPr>
              <w:keepNext/>
              <w:keepLines/>
              <w:spacing w:after="0"/>
              <w:rPr>
                <w:ins w:id="1468" w:author="Huawei_110b" w:date="2024-04-07T16:07:00Z"/>
                <w:rFonts w:ascii="Arial" w:hAnsi="Arial"/>
                <w:sz w:val="18"/>
              </w:rPr>
            </w:pPr>
            <w:ins w:id="1469" w:author="Huawei_110b" w:date="2024-04-07T16:07:00Z">
              <w:r w:rsidRPr="00673C6C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1,</w:t>
              </w:r>
              <w:r w:rsidRPr="00673C6C">
                <w:rPr>
                  <w:rFonts w:ascii="Arial" w:hAnsi="Arial"/>
                  <w:sz w:val="18"/>
                </w:rPr>
                <w:t xml:space="preserve">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>, 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105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7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A4E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71" w:author="Huawei_110b" w:date="2024-04-07T16:07:00Z"/>
                <w:rFonts w:ascii="Arial" w:hAnsi="Arial"/>
                <w:sz w:val="18"/>
                <w:lang w:eastAsia="zh-CN"/>
              </w:rPr>
            </w:pPr>
            <w:ins w:id="1472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673C6C" w:rsidRPr="00673C6C" w14:paraId="248A906A" w14:textId="77777777" w:rsidTr="00103A06">
        <w:trPr>
          <w:trHeight w:val="71"/>
          <w:jc w:val="center"/>
          <w:ins w:id="1473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C98" w14:textId="77777777" w:rsidR="00673C6C" w:rsidRPr="00673C6C" w:rsidRDefault="00673C6C" w:rsidP="00673C6C">
            <w:pPr>
              <w:keepNext/>
              <w:keepLines/>
              <w:spacing w:after="0"/>
              <w:rPr>
                <w:ins w:id="147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057D" w14:textId="77777777" w:rsidR="00673C6C" w:rsidRPr="00673C6C" w:rsidRDefault="00673C6C" w:rsidP="00673C6C">
            <w:pPr>
              <w:keepNext/>
              <w:keepLines/>
              <w:spacing w:after="0"/>
              <w:rPr>
                <w:ins w:id="1475" w:author="Huawei_110b" w:date="2024-04-07T16:07:00Z"/>
                <w:rFonts w:ascii="Arial" w:hAnsi="Arial"/>
                <w:sz w:val="18"/>
              </w:rPr>
            </w:pPr>
            <w:ins w:id="1476" w:author="Huawei_110b" w:date="2024-04-07T16:07:00Z">
              <w:r w:rsidRPr="00673C6C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73C6C">
                <w:rPr>
                  <w:rFonts w:ascii="Arial" w:hAnsi="Arial"/>
                  <w:sz w:val="18"/>
                </w:rPr>
                <w:t>, 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772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7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19B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78" w:author="Huawei_110b" w:date="2024-04-07T16:07:00Z"/>
                <w:rFonts w:ascii="Arial" w:hAnsi="Arial"/>
                <w:sz w:val="18"/>
                <w:lang w:eastAsia="zh-CN"/>
              </w:rPr>
            </w:pPr>
            <w:ins w:id="1479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(5, -)</w:t>
              </w:r>
            </w:ins>
          </w:p>
        </w:tc>
      </w:tr>
      <w:tr w:rsidR="00673C6C" w:rsidRPr="00673C6C" w14:paraId="18B9D44C" w14:textId="77777777" w:rsidTr="00103A06">
        <w:trPr>
          <w:trHeight w:val="71"/>
          <w:jc w:val="center"/>
          <w:ins w:id="1480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08BF" w14:textId="77777777" w:rsidR="00673C6C" w:rsidRPr="00673C6C" w:rsidRDefault="00673C6C" w:rsidP="00673C6C">
            <w:pPr>
              <w:keepNext/>
              <w:keepLines/>
              <w:spacing w:after="0"/>
              <w:rPr>
                <w:ins w:id="148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A37" w14:textId="77777777" w:rsidR="00673C6C" w:rsidRPr="00673C6C" w:rsidRDefault="00673C6C" w:rsidP="00673C6C">
            <w:pPr>
              <w:keepNext/>
              <w:keepLines/>
              <w:spacing w:after="0"/>
              <w:rPr>
                <w:ins w:id="1482" w:author="Huawei_110b" w:date="2024-04-07T16:07:00Z"/>
                <w:rFonts w:ascii="Arial" w:hAnsi="Arial"/>
                <w:sz w:val="18"/>
              </w:rPr>
            </w:pPr>
            <w:ins w:id="1483" w:author="Huawei_110b" w:date="2024-04-07T16:07:00Z">
              <w:r w:rsidRPr="00673C6C">
                <w:rPr>
                  <w:rFonts w:ascii="Arial" w:hAnsi="Arial"/>
                  <w:sz w:val="18"/>
                </w:rPr>
                <w:t>CSI-RS</w:t>
              </w:r>
            </w:ins>
          </w:p>
          <w:p w14:paraId="13DA1927" w14:textId="77777777" w:rsidR="00673C6C" w:rsidRPr="00673C6C" w:rsidRDefault="00673C6C" w:rsidP="00673C6C">
            <w:pPr>
              <w:keepNext/>
              <w:keepLines/>
              <w:spacing w:after="0"/>
              <w:rPr>
                <w:ins w:id="1484" w:author="Huawei_110b" w:date="2024-04-07T16:07:00Z"/>
                <w:rFonts w:ascii="Arial" w:hAnsi="Arial"/>
                <w:sz w:val="18"/>
              </w:rPr>
            </w:pPr>
            <w:ins w:id="1485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B75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86" w:author="Huawei_110b" w:date="2024-04-07T16:07:00Z"/>
                <w:rFonts w:ascii="Arial" w:hAnsi="Arial"/>
                <w:sz w:val="18"/>
              </w:rPr>
            </w:pPr>
            <w:ins w:id="1487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A46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88" w:author="Huawei_110b" w:date="2024-04-07T16:07:00Z"/>
                <w:rFonts w:ascii="Arial" w:hAnsi="Arial"/>
                <w:sz w:val="18"/>
                <w:lang w:eastAsia="zh-CN"/>
              </w:rPr>
            </w:pPr>
            <w:ins w:id="1489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14DCF1A5" w14:textId="77777777" w:rsidTr="00103A06">
        <w:trPr>
          <w:trHeight w:val="71"/>
          <w:jc w:val="center"/>
          <w:ins w:id="1490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3443" w14:textId="77777777" w:rsidR="00673C6C" w:rsidRPr="00673C6C" w:rsidRDefault="00673C6C" w:rsidP="00673C6C">
            <w:pPr>
              <w:keepNext/>
              <w:keepLines/>
              <w:spacing w:after="0"/>
              <w:rPr>
                <w:ins w:id="149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C136" w14:textId="77777777" w:rsidR="00673C6C" w:rsidRPr="00673C6C" w:rsidRDefault="00673C6C" w:rsidP="00673C6C">
            <w:pPr>
              <w:keepNext/>
              <w:keepLines/>
              <w:spacing w:after="0"/>
              <w:rPr>
                <w:ins w:id="1492" w:author="Huawei_110b" w:date="2024-04-07T16:07:00Z"/>
                <w:rFonts w:ascii="Arial" w:hAnsi="Arial"/>
                <w:sz w:val="18"/>
              </w:rPr>
            </w:pPr>
            <w:proofErr w:type="spellStart"/>
            <w:ins w:id="1493" w:author="Huawei_110b" w:date="2024-04-07T16:07:00Z">
              <w:r w:rsidRPr="00673C6C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0A69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94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372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495" w:author="Huawei_110b" w:date="2024-04-07T16:07:00Z"/>
                <w:rFonts w:ascii="Arial" w:hAnsi="Arial"/>
                <w:sz w:val="18"/>
                <w:lang w:eastAsia="zh-CN"/>
              </w:rPr>
            </w:pPr>
            <w:ins w:id="149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73C6C" w:rsidRPr="00673C6C" w14:paraId="523F680C" w14:textId="77777777" w:rsidTr="00103A06">
        <w:trPr>
          <w:trHeight w:val="71"/>
          <w:jc w:val="center"/>
          <w:ins w:id="1497" w:author="Huawei_110b" w:date="2024-04-07T16:07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00EF" w14:textId="77777777" w:rsidR="00673C6C" w:rsidRPr="00673C6C" w:rsidRDefault="00673C6C" w:rsidP="00673C6C">
            <w:pPr>
              <w:keepNext/>
              <w:keepLines/>
              <w:spacing w:after="0"/>
              <w:rPr>
                <w:ins w:id="1498" w:author="Huawei_110b" w:date="2024-04-07T16:07:00Z"/>
                <w:rFonts w:ascii="Arial" w:hAnsi="Arial"/>
                <w:sz w:val="18"/>
              </w:rPr>
            </w:pPr>
            <w:ins w:id="1499" w:author="Huawei_110b" w:date="2024-04-07T16:07:00Z">
              <w:r w:rsidRPr="00673C6C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C14A" w14:textId="77777777" w:rsidR="00673C6C" w:rsidRPr="00673C6C" w:rsidRDefault="00673C6C" w:rsidP="00673C6C">
            <w:pPr>
              <w:keepNext/>
              <w:keepLines/>
              <w:spacing w:after="0"/>
              <w:rPr>
                <w:ins w:id="1500" w:author="Huawei_110b" w:date="2024-04-07T16:07:00Z"/>
                <w:rFonts w:ascii="Arial" w:hAnsi="Arial"/>
                <w:sz w:val="18"/>
              </w:rPr>
            </w:pPr>
            <w:ins w:id="1501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267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02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D93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03" w:author="Huawei_110b" w:date="2024-04-07T16:07:00Z"/>
                <w:rFonts w:ascii="Arial" w:hAnsi="Arial"/>
                <w:sz w:val="18"/>
                <w:lang w:eastAsia="zh-CN"/>
              </w:rPr>
            </w:pPr>
            <w:ins w:id="1504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1FFA2494" w14:textId="77777777" w:rsidTr="00103A06">
        <w:trPr>
          <w:trHeight w:val="221"/>
          <w:jc w:val="center"/>
          <w:ins w:id="1505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6B33" w14:textId="77777777" w:rsidR="00673C6C" w:rsidRPr="00673C6C" w:rsidRDefault="00673C6C" w:rsidP="00673C6C">
            <w:pPr>
              <w:keepNext/>
              <w:keepLines/>
              <w:spacing w:after="0"/>
              <w:rPr>
                <w:ins w:id="150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7160" w14:textId="77777777" w:rsidR="00673C6C" w:rsidRPr="00673C6C" w:rsidRDefault="00673C6C" w:rsidP="00673C6C">
            <w:pPr>
              <w:keepNext/>
              <w:keepLines/>
              <w:spacing w:after="0"/>
              <w:rPr>
                <w:ins w:id="1507" w:author="Huawei_110b" w:date="2024-04-07T16:07:00Z"/>
                <w:rFonts w:ascii="Arial" w:hAnsi="Arial"/>
                <w:sz w:val="18"/>
              </w:rPr>
            </w:pPr>
            <w:ins w:id="1508" w:author="Huawei_110b" w:date="2024-04-07T16:07:00Z">
              <w:r w:rsidRPr="00673C6C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2E4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09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27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10" w:author="Huawei_110b" w:date="2024-04-07T16:07:00Z"/>
                <w:rFonts w:ascii="Arial" w:hAnsi="Arial"/>
                <w:sz w:val="18"/>
                <w:lang w:eastAsia="zh-CN"/>
              </w:rPr>
            </w:pPr>
            <w:ins w:id="1511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673C6C" w:rsidRPr="00673C6C" w14:paraId="520C1583" w14:textId="77777777" w:rsidTr="00103A06">
        <w:trPr>
          <w:trHeight w:val="413"/>
          <w:jc w:val="center"/>
          <w:ins w:id="1512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F9F6" w14:textId="77777777" w:rsidR="00673C6C" w:rsidRPr="00673C6C" w:rsidRDefault="00673C6C" w:rsidP="00673C6C">
            <w:pPr>
              <w:keepNext/>
              <w:keepLines/>
              <w:spacing w:after="0"/>
              <w:rPr>
                <w:ins w:id="151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350C" w14:textId="77777777" w:rsidR="00673C6C" w:rsidRPr="00673C6C" w:rsidRDefault="00673C6C" w:rsidP="00673C6C">
            <w:pPr>
              <w:keepNext/>
              <w:keepLines/>
              <w:spacing w:after="0"/>
              <w:rPr>
                <w:ins w:id="1514" w:author="Huawei_110b" w:date="2024-04-07T16:07:00Z"/>
                <w:rFonts w:ascii="Arial" w:hAnsi="Arial"/>
                <w:sz w:val="18"/>
              </w:rPr>
            </w:pPr>
            <w:ins w:id="1515" w:author="Huawei_110b" w:date="2024-04-07T16:07:00Z">
              <w:r w:rsidRPr="00673C6C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031AEFAB" w14:textId="77777777" w:rsidR="00673C6C" w:rsidRPr="00673C6C" w:rsidRDefault="00673C6C" w:rsidP="00673C6C">
            <w:pPr>
              <w:keepNext/>
              <w:keepLines/>
              <w:spacing w:after="0"/>
              <w:rPr>
                <w:ins w:id="1516" w:author="Huawei_110b" w:date="2024-04-07T16:07:00Z"/>
                <w:rFonts w:ascii="Arial" w:hAnsi="Arial"/>
                <w:sz w:val="18"/>
              </w:rPr>
            </w:pPr>
            <w:ins w:id="1517" w:author="Huawei_110b" w:date="2024-04-07T16:07:00Z">
              <w:r w:rsidRPr="00673C6C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k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73C6C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73C6C">
                <w:rPr>
                  <w:rFonts w:ascii="Arial" w:hAnsi="Arial"/>
                  <w:sz w:val="18"/>
                </w:rPr>
                <w:t>,l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73C6C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73C6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329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18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89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19" w:author="Huawei_110b" w:date="2024-04-07T16:07:00Z"/>
                <w:rFonts w:ascii="Arial" w:hAnsi="Arial"/>
                <w:sz w:val="18"/>
                <w:lang w:eastAsia="zh-CN"/>
              </w:rPr>
            </w:pPr>
            <w:ins w:id="152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673C6C" w:rsidRPr="00673C6C" w14:paraId="49E031B8" w14:textId="77777777" w:rsidTr="00103A06">
        <w:trPr>
          <w:trHeight w:val="71"/>
          <w:jc w:val="center"/>
          <w:ins w:id="1521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1D54" w14:textId="77777777" w:rsidR="00673C6C" w:rsidRPr="00673C6C" w:rsidRDefault="00673C6C" w:rsidP="00673C6C">
            <w:pPr>
              <w:keepNext/>
              <w:keepLines/>
              <w:spacing w:after="0"/>
              <w:rPr>
                <w:ins w:id="1522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F815" w14:textId="77777777" w:rsidR="00673C6C" w:rsidRPr="00673C6C" w:rsidRDefault="00673C6C" w:rsidP="00673C6C">
            <w:pPr>
              <w:keepNext/>
              <w:keepLines/>
              <w:spacing w:after="0"/>
              <w:rPr>
                <w:ins w:id="1523" w:author="Huawei_110b" w:date="2024-04-07T16:07:00Z"/>
                <w:rFonts w:ascii="Arial" w:hAnsi="Arial"/>
                <w:sz w:val="18"/>
              </w:rPr>
            </w:pPr>
            <w:ins w:id="1524" w:author="Huawei_110b" w:date="2024-04-07T16:07:00Z">
              <w:r w:rsidRPr="00673C6C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5F790BED" w14:textId="77777777" w:rsidR="00673C6C" w:rsidRPr="00673C6C" w:rsidRDefault="00673C6C" w:rsidP="00673C6C">
            <w:pPr>
              <w:keepNext/>
              <w:keepLines/>
              <w:spacing w:after="0"/>
              <w:rPr>
                <w:ins w:id="1525" w:author="Huawei_110b" w:date="2024-04-07T16:07:00Z"/>
                <w:rFonts w:ascii="Arial" w:hAnsi="Arial"/>
                <w:sz w:val="18"/>
              </w:rPr>
            </w:pPr>
            <w:ins w:id="152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7C2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27" w:author="Huawei_110b" w:date="2024-04-07T16:07:00Z"/>
                <w:rFonts w:ascii="Arial" w:hAnsi="Arial"/>
                <w:sz w:val="18"/>
                <w:lang w:eastAsia="zh-CN"/>
              </w:rPr>
            </w:pPr>
            <w:ins w:id="152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DEE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29" w:author="Huawei_110b" w:date="2024-04-07T16:07:00Z"/>
                <w:rFonts w:ascii="Arial" w:hAnsi="Arial"/>
                <w:sz w:val="18"/>
                <w:lang w:eastAsia="zh-CN"/>
              </w:rPr>
            </w:pPr>
            <w:ins w:id="153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59AF1C17" w14:textId="77777777" w:rsidTr="00103A06">
        <w:trPr>
          <w:trHeight w:val="71"/>
          <w:jc w:val="center"/>
          <w:ins w:id="1531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30D8" w14:textId="77777777" w:rsidR="00673C6C" w:rsidRPr="00673C6C" w:rsidRDefault="00673C6C" w:rsidP="00673C6C">
            <w:pPr>
              <w:keepNext/>
              <w:keepLines/>
              <w:spacing w:after="0"/>
              <w:rPr>
                <w:ins w:id="1532" w:author="Huawei_110b" w:date="2024-04-07T16:07:00Z"/>
                <w:rFonts w:ascii="Arial" w:hAnsi="Arial"/>
                <w:sz w:val="18"/>
              </w:rPr>
            </w:pPr>
            <w:proofErr w:type="spellStart"/>
            <w:ins w:id="1533" w:author="Huawei_110b" w:date="2024-04-07T16:07:00Z">
              <w:r w:rsidRPr="00673C6C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8F8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3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B2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35" w:author="Huawei_110b" w:date="2024-04-07T16:07:00Z"/>
                <w:rFonts w:ascii="Arial" w:hAnsi="Arial"/>
                <w:sz w:val="18"/>
                <w:lang w:eastAsia="zh-CN"/>
              </w:rPr>
            </w:pPr>
            <w:ins w:id="153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673C6C" w:rsidRPr="00673C6C" w14:paraId="7B6834E8" w14:textId="77777777" w:rsidTr="00103A06">
        <w:trPr>
          <w:trHeight w:val="71"/>
          <w:jc w:val="center"/>
          <w:ins w:id="1537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8A07" w14:textId="77777777" w:rsidR="00673C6C" w:rsidRPr="00673C6C" w:rsidRDefault="00673C6C" w:rsidP="00673C6C">
            <w:pPr>
              <w:keepNext/>
              <w:keepLines/>
              <w:spacing w:after="0"/>
              <w:rPr>
                <w:ins w:id="1538" w:author="Huawei_110b" w:date="2024-04-07T16:07:00Z"/>
                <w:rFonts w:ascii="Arial" w:hAnsi="Arial"/>
                <w:sz w:val="18"/>
              </w:rPr>
            </w:pPr>
            <w:ins w:id="1539" w:author="Huawei_110b" w:date="2024-04-07T16:07:00Z">
              <w:r w:rsidRPr="00673C6C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090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4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481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41" w:author="Huawei_110b" w:date="2024-04-07T16:07:00Z"/>
                <w:rFonts w:ascii="Arial" w:hAnsi="Arial"/>
                <w:sz w:val="18"/>
                <w:lang w:eastAsia="zh-CN"/>
              </w:rPr>
            </w:pPr>
            <w:ins w:id="1542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673C6C" w:rsidRPr="00673C6C" w14:paraId="434AE65B" w14:textId="77777777" w:rsidTr="00103A06">
        <w:trPr>
          <w:trHeight w:val="71"/>
          <w:jc w:val="center"/>
          <w:ins w:id="1543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A735" w14:textId="77777777" w:rsidR="00673C6C" w:rsidRPr="00673C6C" w:rsidRDefault="00673C6C" w:rsidP="00673C6C">
            <w:pPr>
              <w:keepNext/>
              <w:keepLines/>
              <w:spacing w:after="0"/>
              <w:rPr>
                <w:ins w:id="1544" w:author="Huawei_110b" w:date="2024-04-07T16:07:00Z"/>
                <w:rFonts w:ascii="Arial" w:hAnsi="Arial"/>
                <w:sz w:val="18"/>
              </w:rPr>
            </w:pPr>
            <w:proofErr w:type="spellStart"/>
            <w:ins w:id="1545" w:author="Huawei_110b" w:date="2024-04-07T16:07:00Z">
              <w:r w:rsidRPr="00673C6C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911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4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19D5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47" w:author="Huawei_110b" w:date="2024-04-07T16:07:00Z"/>
                <w:rFonts w:ascii="Arial" w:hAnsi="Arial"/>
                <w:sz w:val="18"/>
              </w:rPr>
            </w:pPr>
            <w:ins w:id="154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73C6C" w:rsidRPr="00673C6C" w14:paraId="03054833" w14:textId="77777777" w:rsidTr="00103A06">
        <w:trPr>
          <w:trHeight w:val="71"/>
          <w:jc w:val="center"/>
          <w:ins w:id="1549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1311" w14:textId="77777777" w:rsidR="00673C6C" w:rsidRPr="00673C6C" w:rsidRDefault="00673C6C" w:rsidP="00673C6C">
            <w:pPr>
              <w:keepNext/>
              <w:keepLines/>
              <w:spacing w:after="0"/>
              <w:rPr>
                <w:ins w:id="1550" w:author="Huawei_110b" w:date="2024-04-07T16:07:00Z"/>
                <w:rFonts w:ascii="Arial" w:hAnsi="Arial"/>
                <w:sz w:val="18"/>
              </w:rPr>
            </w:pPr>
            <w:proofErr w:type="spellStart"/>
            <w:ins w:id="1551" w:author="Huawei_110b" w:date="2024-04-07T16:07:00Z">
              <w:r w:rsidRPr="00673C6C">
                <w:rPr>
                  <w:rFonts w:ascii="Arial" w:hAnsi="Arial"/>
                  <w:sz w:val="18"/>
                </w:rPr>
                <w:t>timeRestrictionForI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673C6C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3D2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52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F8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53" w:author="Huawei_110b" w:date="2024-04-07T16:07:00Z"/>
                <w:rFonts w:ascii="Arial" w:hAnsi="Arial"/>
                <w:sz w:val="18"/>
                <w:lang w:eastAsia="zh-CN"/>
              </w:rPr>
            </w:pPr>
            <w:ins w:id="1554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7BF12543" w14:textId="77777777" w:rsidTr="00103A06">
        <w:trPr>
          <w:trHeight w:val="71"/>
          <w:jc w:val="center"/>
          <w:ins w:id="1555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71B0" w14:textId="77777777" w:rsidR="00673C6C" w:rsidRPr="00673C6C" w:rsidRDefault="00673C6C" w:rsidP="00673C6C">
            <w:pPr>
              <w:keepNext/>
              <w:keepLines/>
              <w:spacing w:after="0"/>
              <w:rPr>
                <w:ins w:id="1556" w:author="Huawei_110b" w:date="2024-04-07T16:07:00Z"/>
                <w:rFonts w:ascii="Arial" w:hAnsi="Arial"/>
                <w:sz w:val="18"/>
              </w:rPr>
            </w:pPr>
            <w:proofErr w:type="spellStart"/>
            <w:ins w:id="1557" w:author="Huawei_110b" w:date="2024-04-07T16:07:00Z">
              <w:r w:rsidRPr="00673C6C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70B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58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E08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59" w:author="Huawei_110b" w:date="2024-04-07T16:07:00Z"/>
                <w:rFonts w:ascii="Arial" w:hAnsi="Arial"/>
                <w:sz w:val="18"/>
                <w:lang w:eastAsia="zh-CN"/>
              </w:rPr>
            </w:pPr>
            <w:ins w:id="156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3EE9EBB1" w14:textId="77777777" w:rsidTr="00103A06">
        <w:trPr>
          <w:trHeight w:val="71"/>
          <w:jc w:val="center"/>
          <w:ins w:id="1561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6356" w14:textId="77777777" w:rsidR="00673C6C" w:rsidRPr="00673C6C" w:rsidRDefault="00673C6C" w:rsidP="00673C6C">
            <w:pPr>
              <w:keepNext/>
              <w:keepLines/>
              <w:spacing w:after="0"/>
              <w:rPr>
                <w:ins w:id="1562" w:author="Huawei_110b" w:date="2024-04-07T16:07:00Z"/>
                <w:rFonts w:ascii="Arial" w:hAnsi="Arial"/>
                <w:sz w:val="18"/>
              </w:rPr>
            </w:pPr>
            <w:proofErr w:type="spellStart"/>
            <w:ins w:id="1563" w:author="Huawei_110b" w:date="2024-04-07T16:07:00Z">
              <w:r w:rsidRPr="00673C6C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DEF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6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916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65" w:author="Huawei_110b" w:date="2024-04-07T16:07:00Z"/>
                <w:rFonts w:ascii="Arial" w:hAnsi="Arial"/>
                <w:sz w:val="18"/>
                <w:lang w:eastAsia="zh-CN"/>
              </w:rPr>
            </w:pPr>
            <w:ins w:id="156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673C6C" w:rsidRPr="00673C6C" w14:paraId="1214498E" w14:textId="77777777" w:rsidTr="00103A06">
        <w:trPr>
          <w:trHeight w:val="71"/>
          <w:jc w:val="center"/>
          <w:ins w:id="1567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C5E2" w14:textId="77777777" w:rsidR="00673C6C" w:rsidRPr="00673C6C" w:rsidRDefault="00673C6C" w:rsidP="00673C6C">
            <w:pPr>
              <w:keepNext/>
              <w:keepLines/>
              <w:spacing w:after="0"/>
              <w:rPr>
                <w:ins w:id="1568" w:author="Huawei_110b" w:date="2024-04-07T16:07:00Z"/>
                <w:rFonts w:ascii="Arial" w:hAnsi="Arial"/>
                <w:sz w:val="18"/>
              </w:rPr>
            </w:pPr>
            <w:proofErr w:type="spellStart"/>
            <w:ins w:id="1569" w:author="Huawei_110b" w:date="2024-04-07T16:07:00Z">
              <w:r w:rsidRPr="00673C6C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73C6C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E1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7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6E4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71" w:author="Huawei_110b" w:date="2024-04-07T16:07:00Z"/>
                <w:rFonts w:ascii="Arial" w:hAnsi="Arial"/>
                <w:sz w:val="18"/>
                <w:lang w:eastAsia="zh-CN"/>
              </w:rPr>
            </w:pPr>
            <w:ins w:id="1572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16BDC271" w14:textId="77777777" w:rsidTr="00103A06">
        <w:trPr>
          <w:trHeight w:val="71"/>
          <w:jc w:val="center"/>
          <w:ins w:id="1573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8E4D" w14:textId="77777777" w:rsidR="00673C6C" w:rsidRPr="00673C6C" w:rsidRDefault="00673C6C" w:rsidP="00673C6C">
            <w:pPr>
              <w:keepNext/>
              <w:keepLines/>
              <w:spacing w:after="0"/>
              <w:rPr>
                <w:ins w:id="1574" w:author="Huawei_110b" w:date="2024-04-07T16:07:00Z"/>
                <w:rFonts w:ascii="Arial" w:hAnsi="Arial"/>
                <w:sz w:val="18"/>
              </w:rPr>
            </w:pPr>
            <w:ins w:id="1575" w:author="Huawei_110b" w:date="2024-04-07T16:07:00Z">
              <w:r w:rsidRPr="00673C6C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DEE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76" w:author="Huawei_110b" w:date="2024-04-07T16:07:00Z"/>
                <w:rFonts w:ascii="Arial" w:hAnsi="Arial"/>
                <w:sz w:val="18"/>
              </w:rPr>
            </w:pPr>
            <w:ins w:id="1577" w:author="Huawei_110b" w:date="2024-04-07T16:07:00Z">
              <w:r w:rsidRPr="00673C6C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80A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78" w:author="Huawei_110b" w:date="2024-04-07T16:07:00Z"/>
                <w:rFonts w:ascii="Arial" w:hAnsi="Arial"/>
                <w:sz w:val="18"/>
                <w:lang w:eastAsia="zh-CN"/>
              </w:rPr>
            </w:pPr>
            <w:ins w:id="1579" w:author="Huawei_110b" w:date="2024-04-07T16:07:00Z">
              <w:r w:rsidRPr="00673C6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673C6C" w:rsidRPr="00673C6C" w14:paraId="3B2FF61C" w14:textId="77777777" w:rsidTr="00103A06">
        <w:trPr>
          <w:trHeight w:val="71"/>
          <w:jc w:val="center"/>
          <w:ins w:id="1580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23E0" w14:textId="77777777" w:rsidR="00673C6C" w:rsidRPr="00673C6C" w:rsidRDefault="00673C6C" w:rsidP="00673C6C">
            <w:pPr>
              <w:keepNext/>
              <w:keepLines/>
              <w:spacing w:after="0"/>
              <w:rPr>
                <w:ins w:id="1581" w:author="Huawei_110b" w:date="2024-04-07T16:07:00Z"/>
                <w:rFonts w:ascii="Arial" w:hAnsi="Arial"/>
                <w:sz w:val="18"/>
              </w:rPr>
            </w:pPr>
            <w:proofErr w:type="spellStart"/>
            <w:ins w:id="1582" w:author="Huawei_110b" w:date="2024-04-07T16:07:00Z">
              <w:r w:rsidRPr="00673C6C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C0B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8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272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84" w:author="Huawei_110b" w:date="2024-04-07T16:07:00Z"/>
                <w:rFonts w:ascii="Arial" w:hAnsi="Arial"/>
                <w:sz w:val="18"/>
                <w:lang w:eastAsia="zh-CN"/>
              </w:rPr>
            </w:pPr>
            <w:ins w:id="1585" w:author="Huawei_110b" w:date="2024-04-07T16:07:00Z">
              <w:r w:rsidRPr="00673C6C">
                <w:rPr>
                  <w:rFonts w:ascii="Arial" w:hAnsi="Arial" w:cs="Arial"/>
                  <w:sz w:val="18"/>
                  <w:szCs w:val="18"/>
                </w:rPr>
                <w:t>11111111111111</w:t>
              </w:r>
            </w:ins>
          </w:p>
        </w:tc>
      </w:tr>
      <w:tr w:rsidR="00673C6C" w:rsidRPr="00673C6C" w14:paraId="320D5FF2" w14:textId="77777777" w:rsidTr="00103A06">
        <w:trPr>
          <w:trHeight w:val="71"/>
          <w:jc w:val="center"/>
          <w:ins w:id="1586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5C13" w14:textId="77777777" w:rsidR="00673C6C" w:rsidRPr="00673C6C" w:rsidRDefault="00673C6C" w:rsidP="00673C6C">
            <w:pPr>
              <w:keepNext/>
              <w:keepLines/>
              <w:spacing w:after="0"/>
              <w:rPr>
                <w:ins w:id="1587" w:author="Huawei_110b" w:date="2024-04-07T16:07:00Z"/>
                <w:rFonts w:ascii="Arial" w:hAnsi="Arial"/>
                <w:sz w:val="18"/>
              </w:rPr>
            </w:pPr>
            <w:ins w:id="1588" w:author="Huawei_110b" w:date="2024-04-07T16:07:00Z">
              <w:r w:rsidRPr="00673C6C">
                <w:rPr>
                  <w:rFonts w:ascii="Arial" w:hAnsi="Arial"/>
                  <w:sz w:val="18"/>
                </w:rPr>
                <w:t xml:space="preserve">CSI-Report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673C6C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1ED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89" w:author="Huawei_110b" w:date="2024-04-07T16:07:00Z"/>
                <w:rFonts w:ascii="Arial" w:hAnsi="Arial"/>
                <w:sz w:val="18"/>
                <w:lang w:eastAsia="zh-CN"/>
              </w:rPr>
            </w:pPr>
            <w:ins w:id="159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109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91" w:author="Huawei_110b" w:date="2024-04-07T16:07:00Z"/>
                <w:rFonts w:ascii="Arial" w:hAnsi="Arial"/>
                <w:sz w:val="18"/>
                <w:lang w:eastAsia="zh-CN"/>
              </w:rPr>
            </w:pPr>
            <w:ins w:id="1592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73C6C" w:rsidRPr="00673C6C" w14:paraId="0579C95D" w14:textId="77777777" w:rsidTr="00103A06">
        <w:trPr>
          <w:trHeight w:val="71"/>
          <w:jc w:val="center"/>
          <w:ins w:id="1593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95AA" w14:textId="77777777" w:rsidR="00673C6C" w:rsidRPr="00673C6C" w:rsidRDefault="00673C6C" w:rsidP="00673C6C">
            <w:pPr>
              <w:keepNext/>
              <w:keepLines/>
              <w:spacing w:after="0"/>
              <w:rPr>
                <w:ins w:id="1594" w:author="Huawei_110b" w:date="2024-04-07T16:07:00Z"/>
                <w:rFonts w:ascii="Arial" w:hAnsi="Arial"/>
                <w:sz w:val="18"/>
              </w:rPr>
            </w:pPr>
            <w:ins w:id="1595" w:author="Huawei_110b" w:date="2024-04-07T16:07:00Z">
              <w:r w:rsidRPr="00673C6C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70E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96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0997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597" w:author="Huawei_110b" w:date="2024-04-07T16:07:00Z"/>
                <w:rFonts w:ascii="Arial" w:hAnsi="Arial"/>
                <w:sz w:val="18"/>
                <w:lang w:eastAsia="zh-CN"/>
              </w:rPr>
            </w:pPr>
            <w:ins w:id="159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673C6C" w:rsidRPr="00673C6C" w14:paraId="6B26F39E" w14:textId="77777777" w:rsidTr="00103A06">
        <w:trPr>
          <w:trHeight w:val="71"/>
          <w:jc w:val="center"/>
          <w:ins w:id="1599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B0A8" w14:textId="77777777" w:rsidR="00673C6C" w:rsidRPr="00673C6C" w:rsidRDefault="00673C6C" w:rsidP="00673C6C">
            <w:pPr>
              <w:keepNext/>
              <w:keepLines/>
              <w:spacing w:after="0"/>
              <w:rPr>
                <w:ins w:id="1600" w:author="Huawei_110b" w:date="2024-04-07T16:07:00Z"/>
                <w:rFonts w:ascii="Arial" w:hAnsi="Arial"/>
                <w:sz w:val="18"/>
              </w:rPr>
            </w:pPr>
            <w:ins w:id="1601" w:author="Huawei_110b" w:date="2024-04-07T16:07:00Z">
              <w:r w:rsidRPr="00673C6C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58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02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743D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03" w:author="Huawei_110b" w:date="2024-04-07T16:07:00Z"/>
                <w:rFonts w:ascii="Arial" w:hAnsi="Arial"/>
                <w:sz w:val="18"/>
                <w:lang w:eastAsia="zh-CN"/>
              </w:rPr>
            </w:pPr>
            <w:ins w:id="1604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673C6C"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673C6C" w:rsidRPr="00673C6C" w14:paraId="0152B92F" w14:textId="77777777" w:rsidTr="00103A06">
        <w:trPr>
          <w:trHeight w:val="71"/>
          <w:jc w:val="center"/>
          <w:ins w:id="1605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DBB9" w14:textId="77777777" w:rsidR="00673C6C" w:rsidRPr="00673C6C" w:rsidRDefault="00673C6C" w:rsidP="00673C6C">
            <w:pPr>
              <w:keepNext/>
              <w:keepLines/>
              <w:spacing w:after="0"/>
              <w:rPr>
                <w:ins w:id="1606" w:author="Huawei_110b" w:date="2024-04-07T16:07:00Z"/>
                <w:rFonts w:ascii="Arial" w:hAnsi="Arial"/>
                <w:sz w:val="18"/>
              </w:rPr>
            </w:pPr>
            <w:proofErr w:type="spellStart"/>
            <w:ins w:id="1607" w:author="Huawei_110b" w:date="2024-04-07T16:07:00Z">
              <w:r w:rsidRPr="00673C6C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4A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08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D7F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09" w:author="Huawei_110b" w:date="2024-04-07T16:07:00Z"/>
                <w:rFonts w:ascii="Arial" w:hAnsi="Arial"/>
                <w:sz w:val="18"/>
                <w:lang w:eastAsia="zh-CN"/>
              </w:rPr>
            </w:pPr>
            <w:ins w:id="161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31177A98" w14:textId="77777777" w:rsidTr="00103A06">
        <w:trPr>
          <w:trHeight w:val="71"/>
          <w:jc w:val="center"/>
          <w:ins w:id="1611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F81E" w14:textId="77777777" w:rsidR="00673C6C" w:rsidRPr="00673C6C" w:rsidRDefault="00673C6C" w:rsidP="00673C6C">
            <w:pPr>
              <w:keepNext/>
              <w:keepLines/>
              <w:spacing w:after="0"/>
              <w:rPr>
                <w:ins w:id="1612" w:author="Huawei_110b" w:date="2024-04-07T16:07:00Z"/>
                <w:rFonts w:ascii="Arial" w:hAnsi="Arial"/>
                <w:sz w:val="18"/>
              </w:rPr>
            </w:pPr>
            <w:ins w:id="1613" w:author="Huawei_110b" w:date="2024-04-07T16:07:00Z">
              <w:r w:rsidRPr="00673C6C">
                <w:rPr>
                  <w:rFonts w:ascii="Arial" w:hAnsi="Arial"/>
                  <w:sz w:val="18"/>
                </w:rPr>
                <w:lastRenderedPageBreak/>
                <w:t>CSI-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20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14" w:author="Huawei_110b" w:date="2024-04-07T16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266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15" w:author="Huawei_110b" w:date="2024-04-07T16:07:00Z"/>
                <w:rFonts w:ascii="Arial" w:hAnsi="Arial"/>
                <w:sz w:val="18"/>
                <w:lang w:eastAsia="zh-CN"/>
              </w:rPr>
            </w:pPr>
            <w:ins w:id="1616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C840DF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17" w:author="Huawei_110b" w:date="2024-04-07T16:07:00Z"/>
                <w:rFonts w:ascii="Arial" w:hAnsi="Arial"/>
                <w:sz w:val="18"/>
                <w:lang w:eastAsia="zh-CN"/>
              </w:rPr>
            </w:pPr>
            <w:ins w:id="161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73C6C" w:rsidRPr="00673C6C" w14:paraId="651CC236" w14:textId="77777777" w:rsidTr="00103A06">
        <w:trPr>
          <w:trHeight w:val="71"/>
          <w:jc w:val="center"/>
          <w:ins w:id="1619" w:author="Huawei_110b" w:date="2024-04-07T16:07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E651" w14:textId="77777777" w:rsidR="00673C6C" w:rsidRPr="00673C6C" w:rsidRDefault="00673C6C" w:rsidP="00673C6C">
            <w:pPr>
              <w:keepNext/>
              <w:keepLines/>
              <w:spacing w:after="0"/>
              <w:rPr>
                <w:ins w:id="1620" w:author="Huawei_110b" w:date="2024-04-07T16:07:00Z"/>
                <w:rFonts w:ascii="Arial" w:hAnsi="Arial"/>
                <w:sz w:val="18"/>
              </w:rPr>
            </w:pPr>
            <w:ins w:id="1621" w:author="Huawei_110b" w:date="2024-04-07T16:07:00Z">
              <w:r w:rsidRPr="00673C6C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AE1C" w14:textId="77777777" w:rsidR="00673C6C" w:rsidRPr="00673C6C" w:rsidRDefault="00673C6C" w:rsidP="00673C6C">
            <w:pPr>
              <w:keepNext/>
              <w:keepLines/>
              <w:spacing w:after="0"/>
              <w:rPr>
                <w:ins w:id="1622" w:author="Huawei_110b" w:date="2024-04-07T16:07:00Z"/>
                <w:rFonts w:ascii="Arial" w:hAnsi="Arial"/>
                <w:sz w:val="18"/>
              </w:rPr>
            </w:pPr>
            <w:ins w:id="1623" w:author="Huawei_110b" w:date="2024-04-07T16:07:00Z">
              <w:r w:rsidRPr="00673C6C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253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24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706C" w14:textId="5F36D6EB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1625" w:author="Huawei_110b" w:date="2024-04-07T16:07:00Z"/>
                <w:rFonts w:ascii="Arial" w:hAnsi="Arial"/>
                <w:sz w:val="18"/>
              </w:rPr>
            </w:pPr>
            <w:ins w:id="1626" w:author="Huawei_110b" w:date="2024-04-07T16:14:00Z">
              <w:r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673C6C" w:rsidRPr="00673C6C" w14:paraId="314FF1BA" w14:textId="77777777" w:rsidTr="00103A06">
        <w:trPr>
          <w:trHeight w:val="71"/>
          <w:jc w:val="center"/>
          <w:ins w:id="1627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8FCD" w14:textId="77777777" w:rsidR="00673C6C" w:rsidRPr="00673C6C" w:rsidRDefault="00673C6C" w:rsidP="00673C6C">
            <w:pPr>
              <w:keepNext/>
              <w:keepLines/>
              <w:spacing w:after="0"/>
              <w:rPr>
                <w:ins w:id="1628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5A73" w14:textId="1BD453E3" w:rsidR="00673C6C" w:rsidRPr="00673C6C" w:rsidRDefault="004C279D" w:rsidP="00673C6C">
            <w:pPr>
              <w:keepNext/>
              <w:keepLines/>
              <w:spacing w:after="0"/>
              <w:rPr>
                <w:ins w:id="1629" w:author="Huawei_110b" w:date="2024-04-07T16:07:00Z"/>
                <w:rFonts w:ascii="Arial" w:hAnsi="Arial"/>
                <w:sz w:val="18"/>
              </w:rPr>
            </w:pPr>
            <w:ins w:id="1630" w:author="Huawei_110b" w:date="2024-04-07T16:29:00Z">
              <w:r w:rsidRPr="004C279D">
                <w:rPr>
                  <w:rFonts w:ascii="Arial" w:hAnsi="Arial"/>
                  <w:i/>
                  <w:iCs/>
                  <w:sz w:val="18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E9B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3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AF60" w14:textId="6F755C09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632" w:author="Huawei_110b" w:date="2024-04-07T16:07:00Z"/>
                <w:rFonts w:ascii="Arial" w:hAnsi="Arial"/>
                <w:sz w:val="18"/>
                <w:lang w:eastAsia="zh-CN"/>
              </w:rPr>
            </w:pPr>
            <w:ins w:id="1633" w:author="Huawei_110b" w:date="2024-04-07T16:28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2F88E1EC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34" w:author="Huawei_110b" w:date="2024-04-07T16:07:00Z"/>
                <w:rFonts w:ascii="Arial" w:hAnsi="Arial"/>
                <w:sz w:val="18"/>
                <w:lang w:eastAsia="zh-CN"/>
              </w:rPr>
            </w:pPr>
            <w:ins w:id="1635" w:author="Huawei_110b" w:date="2024-04-07T16:07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673C6C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673C6C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673C6C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673C6C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673C6C" w:rsidRPr="00673C6C" w14:paraId="0BB966A7" w14:textId="77777777" w:rsidTr="00103A06">
        <w:trPr>
          <w:trHeight w:val="71"/>
          <w:jc w:val="center"/>
          <w:ins w:id="1636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1FD" w14:textId="77777777" w:rsidR="00673C6C" w:rsidRPr="00673C6C" w:rsidRDefault="00673C6C" w:rsidP="00673C6C">
            <w:pPr>
              <w:keepNext/>
              <w:keepLines/>
              <w:spacing w:after="0"/>
              <w:rPr>
                <w:ins w:id="163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6373" w14:textId="66479659" w:rsidR="00673C6C" w:rsidRPr="00673C6C" w:rsidRDefault="00673C6C" w:rsidP="00673C6C">
            <w:pPr>
              <w:keepNext/>
              <w:keepLines/>
              <w:spacing w:after="0"/>
              <w:rPr>
                <w:ins w:id="1638" w:author="Huawei_110b" w:date="2024-04-07T16:07:00Z"/>
                <w:rFonts w:ascii="Arial" w:hAnsi="Arial"/>
                <w:sz w:val="18"/>
              </w:rPr>
            </w:pPr>
            <w:ins w:id="1639" w:author="Huawei_110b" w:date="2024-04-07T16:07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673C6C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1640" w:author="Huawei_110b" w:date="2024-04-07T16:29:00Z">
              <w:r w:rsidR="004C279D" w:rsidRPr="004C279D">
                <w:rPr>
                  <w:rFonts w:ascii="Arial" w:hAnsi="Arial"/>
                  <w:i/>
                  <w:iCs/>
                  <w:sz w:val="18"/>
                </w:rPr>
                <w:t>numberOfPMI-SubbandsPerCQI-Subband-r18</w:t>
              </w:r>
            </w:ins>
            <w:ins w:id="1641" w:author="Huawei_110b" w:date="2024-04-07T16:07:00Z">
              <w:r w:rsidRPr="00673C6C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F2C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42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27B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43" w:author="Huawei_110b" w:date="2024-04-07T16:07:00Z"/>
                <w:rFonts w:ascii="Arial" w:hAnsi="Arial"/>
                <w:sz w:val="18"/>
                <w:lang w:eastAsia="zh-CN"/>
              </w:rPr>
            </w:pPr>
            <w:ins w:id="1644" w:author="Huawei_110b" w:date="2024-04-07T16:07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73C6C" w:rsidRPr="00673C6C" w14:paraId="763EEDE5" w14:textId="77777777" w:rsidTr="00103A06">
        <w:trPr>
          <w:trHeight w:val="71"/>
          <w:jc w:val="center"/>
          <w:ins w:id="1645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D4BB" w14:textId="77777777" w:rsidR="00673C6C" w:rsidRPr="00673C6C" w:rsidRDefault="00673C6C" w:rsidP="00673C6C">
            <w:pPr>
              <w:keepNext/>
              <w:keepLines/>
              <w:spacing w:after="0"/>
              <w:rPr>
                <w:ins w:id="164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F63" w14:textId="77777777" w:rsidR="00673C6C" w:rsidRPr="00673C6C" w:rsidRDefault="00673C6C" w:rsidP="00673C6C">
            <w:pPr>
              <w:keepNext/>
              <w:keepLines/>
              <w:spacing w:after="0"/>
              <w:rPr>
                <w:ins w:id="1647" w:author="Huawei_110b" w:date="2024-04-07T16:07:00Z"/>
                <w:rFonts w:ascii="Arial" w:hAnsi="Arial"/>
                <w:sz w:val="18"/>
              </w:rPr>
            </w:pPr>
            <w:ins w:id="1648" w:author="Huawei_110b" w:date="2024-04-07T16:07:00Z">
              <w:r w:rsidRPr="00673C6C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808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49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AE6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50" w:author="Huawei_110b" w:date="2024-04-07T16:07:00Z"/>
                <w:rFonts w:ascii="Arial" w:hAnsi="Arial"/>
                <w:sz w:val="18"/>
                <w:lang w:eastAsia="zh-CN"/>
              </w:rPr>
            </w:pPr>
            <w:ins w:id="1651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673C6C" w:rsidRPr="00673C6C" w14:paraId="181AD705" w14:textId="77777777" w:rsidTr="00103A06">
        <w:trPr>
          <w:trHeight w:val="71"/>
          <w:jc w:val="center"/>
          <w:ins w:id="1652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538A" w14:textId="77777777" w:rsidR="00673C6C" w:rsidRPr="00673C6C" w:rsidRDefault="00673C6C" w:rsidP="00673C6C">
            <w:pPr>
              <w:keepNext/>
              <w:keepLines/>
              <w:spacing w:after="0"/>
              <w:rPr>
                <w:ins w:id="165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BDF6" w14:textId="77777777" w:rsidR="00673C6C" w:rsidRPr="00673C6C" w:rsidRDefault="00673C6C" w:rsidP="00673C6C">
            <w:pPr>
              <w:keepNext/>
              <w:keepLines/>
              <w:spacing w:after="0"/>
              <w:rPr>
                <w:ins w:id="1654" w:author="Huawei_110b" w:date="2024-04-07T16:07:00Z"/>
                <w:rFonts w:ascii="Arial" w:hAnsi="Arial"/>
                <w:sz w:val="18"/>
              </w:rPr>
            </w:pPr>
            <w:ins w:id="1655" w:author="Huawei_110b" w:date="2024-04-07T16:07:00Z">
              <w:r w:rsidRPr="00673C6C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3E4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56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7D8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57" w:author="Huawei_110b" w:date="2024-04-07T16:07:00Z"/>
                <w:rFonts w:ascii="Arial" w:hAnsi="Arial"/>
                <w:sz w:val="18"/>
                <w:lang w:eastAsia="zh-CN"/>
              </w:rPr>
            </w:pPr>
            <w:ins w:id="1658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673C6C" w:rsidRPr="00673C6C" w14:paraId="25B05B58" w14:textId="77777777" w:rsidTr="00103A06">
        <w:trPr>
          <w:trHeight w:val="71"/>
          <w:jc w:val="center"/>
          <w:ins w:id="1659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98C8" w14:textId="77777777" w:rsidR="00673C6C" w:rsidRPr="00673C6C" w:rsidRDefault="00673C6C" w:rsidP="00673C6C">
            <w:pPr>
              <w:keepNext/>
              <w:keepLines/>
              <w:spacing w:after="0"/>
              <w:rPr>
                <w:ins w:id="1660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12D1" w14:textId="77777777" w:rsidR="00673C6C" w:rsidRPr="00673C6C" w:rsidRDefault="00673C6C" w:rsidP="00673C6C">
            <w:pPr>
              <w:keepNext/>
              <w:keepLines/>
              <w:spacing w:after="0"/>
              <w:rPr>
                <w:ins w:id="1661" w:author="Huawei_110b" w:date="2024-04-07T16:07:00Z"/>
                <w:rFonts w:ascii="Arial" w:hAnsi="Arial"/>
                <w:sz w:val="18"/>
              </w:rPr>
            </w:pPr>
            <w:proofErr w:type="spellStart"/>
            <w:ins w:id="1662" w:author="Huawei_110b" w:date="2024-04-07T16:07:00Z">
              <w:r w:rsidRPr="00673C6C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8D7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63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6E96" w14:textId="1BB652FD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664" w:author="Huawei_110b" w:date="2024-04-07T16:07:00Z"/>
                <w:rFonts w:ascii="Arial" w:hAnsi="Arial"/>
                <w:sz w:val="18"/>
                <w:lang w:eastAsia="zh-CN"/>
              </w:rPr>
            </w:pPr>
            <w:ins w:id="1665" w:author="Huawei_110b" w:date="2024-04-07T16:29:00Z">
              <w:r w:rsidRPr="004C279D">
                <w:rPr>
                  <w:rFonts w:ascii="Arial" w:hAnsi="Arial"/>
                  <w:sz w:val="18"/>
                  <w:lang w:eastAsia="zh-CN"/>
                </w:rPr>
                <w:t xml:space="preserve">0x 7FF FFFF </w:t>
              </w:r>
              <w:proofErr w:type="spellStart"/>
              <w:r w:rsidRPr="004C279D">
                <w:rPr>
                  <w:rFonts w:ascii="Arial" w:hAnsi="Arial"/>
                  <w:sz w:val="18"/>
                  <w:lang w:eastAsia="zh-CN"/>
                </w:rPr>
                <w:t>FFFF</w:t>
              </w:r>
            </w:ins>
            <w:proofErr w:type="spellEnd"/>
          </w:p>
        </w:tc>
      </w:tr>
      <w:tr w:rsidR="00673C6C" w:rsidRPr="00673C6C" w14:paraId="6F6BE7D8" w14:textId="77777777" w:rsidTr="00103A06">
        <w:trPr>
          <w:trHeight w:val="71"/>
          <w:jc w:val="center"/>
          <w:ins w:id="1666" w:author="Huawei_110b" w:date="2024-04-07T16:07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F357" w14:textId="77777777" w:rsidR="00673C6C" w:rsidRPr="00673C6C" w:rsidRDefault="00673C6C" w:rsidP="00673C6C">
            <w:pPr>
              <w:keepNext/>
              <w:keepLines/>
              <w:spacing w:after="0"/>
              <w:rPr>
                <w:ins w:id="166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F88" w14:textId="235F43F8" w:rsidR="00673C6C" w:rsidRPr="00673C6C" w:rsidRDefault="00673C6C" w:rsidP="00673C6C">
            <w:pPr>
              <w:keepNext/>
              <w:keepLines/>
              <w:spacing w:after="0"/>
              <w:rPr>
                <w:ins w:id="1668" w:author="Huawei_110b" w:date="2024-04-07T16:07:00Z"/>
                <w:rFonts w:ascii="Arial" w:hAnsi="Arial"/>
                <w:sz w:val="18"/>
                <w:lang w:val="fr-FR"/>
              </w:rPr>
            </w:pPr>
            <w:ins w:id="1669" w:author="Huawei_110b" w:date="2024-04-07T16:07:00Z">
              <w:r w:rsidRPr="00673C6C">
                <w:rPr>
                  <w:rFonts w:ascii="Arial" w:hAnsi="Arial"/>
                  <w:sz w:val="18"/>
                  <w:lang w:val="fr-FR"/>
                </w:rPr>
                <w:t>RI Restriction</w:t>
              </w:r>
              <w:r w:rsidRPr="00673C6C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  <w:lang w:val="fr-FR"/>
                </w:rPr>
                <w:t>(</w:t>
              </w:r>
            </w:ins>
            <w:ins w:id="1670" w:author="Huawei_110b" w:date="2024-04-07T16:29:00Z">
              <w:r w:rsidR="004C279D" w:rsidRPr="004C279D">
                <w:rPr>
                  <w:rFonts w:ascii="Arial" w:hAnsi="Arial"/>
                  <w:i/>
                  <w:sz w:val="18"/>
                  <w:lang w:val="fr-FR"/>
                </w:rPr>
                <w:t>typeII-RI-Restriction-r18</w:t>
              </w:r>
            </w:ins>
            <w:ins w:id="1671" w:author="Huawei_110b" w:date="2024-04-07T16:07:00Z">
              <w:r w:rsidRPr="00673C6C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0938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72" w:author="Huawei_110b" w:date="2024-04-07T16:0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8A14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73" w:author="Huawei_110b" w:date="2024-04-07T16:07:00Z"/>
                <w:rFonts w:ascii="Arial" w:hAnsi="Arial"/>
                <w:sz w:val="18"/>
                <w:lang w:eastAsia="zh-CN"/>
              </w:rPr>
            </w:pPr>
            <w:ins w:id="1674" w:author="Huawei_110b" w:date="2024-04-07T16:07:00Z">
              <w:r w:rsidRPr="00673C6C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673C6C" w:rsidRPr="00673C6C" w14:paraId="493260CD" w14:textId="77777777" w:rsidTr="00103A06">
        <w:trPr>
          <w:trHeight w:val="71"/>
          <w:jc w:val="center"/>
          <w:ins w:id="1675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DB8" w14:textId="77777777" w:rsidR="00673C6C" w:rsidRPr="00673C6C" w:rsidRDefault="00673C6C" w:rsidP="00673C6C">
            <w:pPr>
              <w:keepNext/>
              <w:keepLines/>
              <w:spacing w:after="0"/>
              <w:rPr>
                <w:ins w:id="1676" w:author="Huawei_110b" w:date="2024-04-07T16:07:00Z"/>
                <w:rFonts w:ascii="Arial" w:hAnsi="Arial"/>
                <w:sz w:val="18"/>
              </w:rPr>
            </w:pPr>
            <w:ins w:id="1677" w:author="Huawei_110b" w:date="2024-04-07T16:07:00Z">
              <w:r w:rsidRPr="00673C6C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5640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78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96E3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79" w:author="Huawei_110b" w:date="2024-04-07T16:07:00Z"/>
                <w:rFonts w:ascii="Arial" w:hAnsi="Arial"/>
                <w:sz w:val="18"/>
                <w:lang w:eastAsia="zh-CN"/>
              </w:rPr>
            </w:pPr>
            <w:ins w:id="1680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673C6C" w:rsidRPr="00673C6C" w14:paraId="34078685" w14:textId="77777777" w:rsidTr="00103A06">
        <w:trPr>
          <w:trHeight w:val="71"/>
          <w:jc w:val="center"/>
          <w:ins w:id="1681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6640" w14:textId="77777777" w:rsidR="00673C6C" w:rsidRPr="00673C6C" w:rsidRDefault="00673C6C" w:rsidP="00673C6C">
            <w:pPr>
              <w:keepNext/>
              <w:keepLines/>
              <w:spacing w:after="0"/>
              <w:rPr>
                <w:ins w:id="1682" w:author="Huawei_110b" w:date="2024-04-07T16:07:00Z"/>
                <w:rFonts w:ascii="Arial" w:hAnsi="Arial"/>
                <w:sz w:val="18"/>
              </w:rPr>
            </w:pPr>
            <w:ins w:id="1683" w:author="Huawei_110b" w:date="2024-04-07T16:07:00Z">
              <w:r w:rsidRPr="00673C6C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6D8E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84" w:author="Huawei_110b" w:date="2024-04-07T16:07:00Z"/>
                <w:rFonts w:ascii="Arial" w:hAnsi="Arial"/>
                <w:sz w:val="18"/>
              </w:rPr>
            </w:pPr>
            <w:proofErr w:type="spellStart"/>
            <w:ins w:id="1685" w:author="Huawei_110b" w:date="2024-04-07T16:07:00Z"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C54B" w14:textId="00932B9A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686" w:author="Huawei_110b" w:date="2024-04-07T16:07:00Z"/>
                <w:rFonts w:ascii="Arial" w:hAnsi="Arial"/>
                <w:sz w:val="18"/>
                <w:lang w:eastAsia="zh-CN"/>
              </w:rPr>
            </w:pPr>
            <w:ins w:id="1687" w:author="Huawei_110b" w:date="2024-04-07T16:29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673C6C" w:rsidRPr="00673C6C" w14:paraId="337C7D5A" w14:textId="77777777" w:rsidTr="00103A06">
        <w:trPr>
          <w:trHeight w:val="71"/>
          <w:jc w:val="center"/>
          <w:ins w:id="1688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F9B" w14:textId="77777777" w:rsidR="00673C6C" w:rsidRPr="00673C6C" w:rsidRDefault="00673C6C" w:rsidP="00673C6C">
            <w:pPr>
              <w:keepNext/>
              <w:keepLines/>
              <w:spacing w:after="0"/>
              <w:rPr>
                <w:ins w:id="1689" w:author="Huawei_110b" w:date="2024-04-07T16:07:00Z"/>
                <w:rFonts w:ascii="Arial" w:hAnsi="Arial"/>
                <w:sz w:val="18"/>
              </w:rPr>
            </w:pPr>
            <w:ins w:id="1690" w:author="Huawei_110b" w:date="2024-04-07T16:07:00Z">
              <w:r w:rsidRPr="00673C6C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752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91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5931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92" w:author="Huawei_110b" w:date="2024-04-07T16:07:00Z"/>
                <w:rFonts w:ascii="Arial" w:hAnsi="Arial"/>
                <w:sz w:val="18"/>
                <w:lang w:eastAsia="zh-CN"/>
              </w:rPr>
            </w:pPr>
            <w:ins w:id="1693" w:author="Huawei_110b" w:date="2024-04-07T16:07:00Z">
              <w:r w:rsidRPr="00673C6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673C6C" w:rsidRPr="00673C6C" w14:paraId="13C1E4D6" w14:textId="77777777" w:rsidTr="00103A06">
        <w:trPr>
          <w:trHeight w:val="71"/>
          <w:jc w:val="center"/>
          <w:ins w:id="1694" w:author="Huawei_110b" w:date="2024-04-07T16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A349" w14:textId="77777777" w:rsidR="00673C6C" w:rsidRPr="00673C6C" w:rsidRDefault="00673C6C" w:rsidP="00673C6C">
            <w:pPr>
              <w:keepNext/>
              <w:keepLines/>
              <w:spacing w:after="0"/>
              <w:rPr>
                <w:ins w:id="1695" w:author="Huawei_110b" w:date="2024-04-07T16:07:00Z"/>
                <w:rFonts w:ascii="Arial" w:hAnsi="Arial"/>
                <w:sz w:val="18"/>
              </w:rPr>
            </w:pPr>
            <w:ins w:id="1696" w:author="Huawei_110b" w:date="2024-04-07T16:07:00Z">
              <w:r w:rsidRPr="00673C6C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0D32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697" w:author="Huawei_110b" w:date="2024-04-07T16:0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23A9" w14:textId="6B67791A" w:rsidR="00673C6C" w:rsidRPr="00673C6C" w:rsidRDefault="004C279D" w:rsidP="00673C6C">
            <w:pPr>
              <w:keepNext/>
              <w:keepLines/>
              <w:spacing w:after="0"/>
              <w:jc w:val="center"/>
              <w:rPr>
                <w:ins w:id="1698" w:author="Huawei_110b" w:date="2024-04-07T16:07:00Z"/>
                <w:rFonts w:ascii="Arial" w:hAnsi="Arial"/>
                <w:sz w:val="18"/>
                <w:lang w:eastAsia="zh-CN"/>
              </w:rPr>
            </w:pPr>
            <w:ins w:id="1699" w:author="Huawei_110b" w:date="2024-04-07T16:29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673C6C" w:rsidRPr="00673C6C" w14:paraId="3EFA82A2" w14:textId="77777777" w:rsidTr="00103A06">
        <w:trPr>
          <w:trHeight w:val="71"/>
          <w:jc w:val="center"/>
          <w:ins w:id="1700" w:author="Huawei_110b" w:date="2024-04-07T16:07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A270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701" w:author="Huawei_110b" w:date="2024-04-07T16:07:00Z"/>
                <w:rFonts w:ascii="Arial" w:hAnsi="Arial"/>
                <w:sz w:val="18"/>
              </w:rPr>
            </w:pPr>
            <w:ins w:id="1702" w:author="Huawei_110b" w:date="2024-04-07T16:07:00Z">
              <w:r w:rsidRPr="00673C6C">
                <w:rPr>
                  <w:rFonts w:ascii="Arial" w:hAnsi="Arial"/>
                  <w:sz w:val="18"/>
                </w:rPr>
                <w:t>Note 1: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673C6C">
                <w:rPr>
                  <w:rFonts w:ascii="Arial" w:hAnsi="Arial"/>
                  <w:sz w:val="18"/>
                </w:rPr>
                <w:t xml:space="preserve"> random precoder selection, the precoder shall be updated in each slot (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0.5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73C6C">
                <w:rPr>
                  <w:rFonts w:ascii="Arial" w:hAnsi="Arial"/>
                  <w:sz w:val="18"/>
                </w:rPr>
                <w:t>, i</w:t>
              </w:r>
              <w:r w:rsidRPr="00673C6C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673C6C">
                <w:rPr>
                  <w:rFonts w:ascii="Arial" w:hAnsi="Arial"/>
                  <w:sz w:val="18"/>
                </w:rPr>
                <w:t xml:space="preserve"> combination.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673C6C">
                <w:rPr>
                  <w:rFonts w:ascii="Arial" w:hAnsi="Arial"/>
                  <w:sz w:val="18"/>
                </w:rPr>
                <w:t xml:space="preserve">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673C6C">
                <w:rPr>
                  <w:rFonts w:ascii="Arial" w:hAnsi="Arial"/>
                  <w:sz w:val="18"/>
                </w:rPr>
                <w:t xml:space="preserve"> shall </w:t>
              </w:r>
              <w:r w:rsidRPr="00673C6C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673C6C">
                <w:rPr>
                  <w:rFonts w:ascii="Arial" w:hAnsi="Arial"/>
                  <w:sz w:val="18"/>
                </w:rPr>
                <w:t>'</w:t>
              </w:r>
              <w:proofErr w:type="spellStart"/>
              <w:r w:rsidRPr="00673C6C">
                <w:rPr>
                  <w:sz w:val="18"/>
                </w:rPr>
                <w:t>typeI-SinglePanel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>'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6.3.3.2.3-1.</w:t>
              </w:r>
            </w:ins>
          </w:p>
          <w:p w14:paraId="65885B1B" w14:textId="72BB4C84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703" w:author="Huawei_110b" w:date="2024-04-07T16:07:00Z"/>
                <w:rFonts w:ascii="Arial" w:hAnsi="Arial"/>
                <w:sz w:val="18"/>
              </w:rPr>
            </w:pPr>
            <w:ins w:id="1704" w:author="Huawei_110b" w:date="2024-04-07T16:07:00Z">
              <w:r w:rsidRPr="00673C6C">
                <w:rPr>
                  <w:rFonts w:ascii="Arial" w:hAnsi="Arial"/>
                  <w:sz w:val="18"/>
                </w:rPr>
                <w:t>Note 2: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#n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based on PMI estimation at a downlink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 xml:space="preserve">slot </w:t>
              </w:r>
              <w:r w:rsidRPr="00673C6C">
                <w:rPr>
                  <w:rFonts w:ascii="Arial" w:hAnsi="Arial"/>
                  <w:sz w:val="18"/>
                </w:rPr>
                <w:t xml:space="preserve">not later than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#(n-</w:t>
              </w:r>
            </w:ins>
            <w:ins w:id="1705" w:author="Huawei_110b" w:date="2024-04-07T16:29:00Z">
              <w:r w:rsidR="004C279D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  <w:ins w:id="1706" w:author="Huawei_110b" w:date="2024-04-07T16:07:00Z">
              <w:r w:rsidRPr="00673C6C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673C6C">
                <w:rPr>
                  <w:rFonts w:ascii="Arial" w:hAnsi="Arial"/>
                  <w:sz w:val="18"/>
                </w:rPr>
                <w:t xml:space="preserve"> downlink before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673C6C">
                <w:rPr>
                  <w:rFonts w:ascii="Arial" w:hAnsi="Arial"/>
                  <w:sz w:val="18"/>
                </w:rPr>
                <w:t>#(</w:t>
              </w:r>
              <w:proofErr w:type="spellStart"/>
              <w:r w:rsidRPr="00673C6C">
                <w:rPr>
                  <w:rFonts w:ascii="Arial" w:hAnsi="Arial"/>
                  <w:sz w:val="18"/>
                </w:rPr>
                <w:t>n+</w:t>
              </w:r>
            </w:ins>
            <w:ins w:id="1707" w:author="Huawei_110b" w:date="2024-04-07T16:29:00Z">
              <w:r w:rsidR="004C279D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  <w:proofErr w:type="spellEnd"/>
            <w:ins w:id="1708" w:author="Huawei_110b" w:date="2024-04-07T16:07:00Z">
              <w:r w:rsidRPr="00673C6C">
                <w:rPr>
                  <w:rFonts w:ascii="Arial" w:hAnsi="Arial"/>
                  <w:sz w:val="18"/>
                </w:rPr>
                <w:t>).</w:t>
              </w:r>
            </w:ins>
          </w:p>
          <w:p w14:paraId="3B1C1265" w14:textId="77777777" w:rsidR="00673C6C" w:rsidRPr="00673C6C" w:rsidRDefault="00673C6C" w:rsidP="00673C6C">
            <w:pPr>
              <w:keepNext/>
              <w:keepLines/>
              <w:spacing w:after="0"/>
              <w:ind w:left="851" w:hanging="851"/>
              <w:rPr>
                <w:ins w:id="1709" w:author="Huawei_110b" w:date="2024-04-07T16:07:00Z"/>
                <w:rFonts w:ascii="Arial" w:hAnsi="Arial"/>
                <w:sz w:val="18"/>
                <w:lang w:eastAsia="zh-CN"/>
              </w:rPr>
            </w:pPr>
            <w:ins w:id="1710" w:author="Huawei_110b" w:date="2024-04-07T16:07:00Z">
              <w:r w:rsidRPr="00673C6C">
                <w:rPr>
                  <w:rFonts w:ascii="Arial" w:hAnsi="Arial"/>
                  <w:sz w:val="18"/>
                </w:rPr>
                <w:t xml:space="preserve">Note 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673C6C">
                <w:rPr>
                  <w:rFonts w:ascii="Arial" w:hAnsi="Arial"/>
                  <w:sz w:val="18"/>
                </w:rPr>
                <w:t>:</w:t>
              </w:r>
              <w:r w:rsidRPr="00673C6C">
                <w:rPr>
                  <w:rFonts w:ascii="Arial" w:hAnsi="Arial"/>
                  <w:sz w:val="18"/>
                  <w:lang w:eastAsia="zh-CN"/>
                </w:rPr>
                <w:tab/>
              </w:r>
              <w:r w:rsidRPr="00673C6C">
                <w:rPr>
                  <w:rFonts w:ascii="Arial" w:hAnsi="Arial"/>
                  <w:sz w:val="18"/>
                </w:rPr>
                <w:t xml:space="preserve">Randomization of the dual-cluster beam directions shall be used as specified in Annex B.2.3.2.3A. </w:t>
              </w:r>
              <w:r w:rsidRPr="00673C6C">
                <w:rPr>
                  <w:rFonts w:ascii="Arial" w:hAnsi="Arial" w:hint="eastAsia"/>
                  <w:sz w:val="18"/>
                </w:rPr>
                <w:t xml:space="preserve">The value of relative </w:t>
              </w:r>
              <w:r w:rsidRPr="00673C6C">
                <w:rPr>
                  <w:rFonts w:ascii="Arial" w:hAnsi="Arial"/>
                  <w:sz w:val="18"/>
                </w:rPr>
                <w:t>powe</w:t>
              </w:r>
              <w:r w:rsidRPr="00673C6C">
                <w:rPr>
                  <w:rFonts w:ascii="Arial" w:hAnsi="Arial" w:hint="eastAsia"/>
                  <w:sz w:val="18"/>
                </w:rPr>
                <w:t>r ratio (p) shall be fixed as 1 during the test.</w:t>
              </w:r>
            </w:ins>
          </w:p>
        </w:tc>
      </w:tr>
    </w:tbl>
    <w:p w14:paraId="2B7267CE" w14:textId="77777777" w:rsidR="00673C6C" w:rsidRPr="00673C6C" w:rsidRDefault="00673C6C" w:rsidP="00673C6C">
      <w:pPr>
        <w:rPr>
          <w:ins w:id="1711" w:author="Huawei_110b" w:date="2024-04-07T16:07:00Z"/>
          <w:lang w:eastAsia="zh-CN"/>
        </w:rPr>
      </w:pPr>
    </w:p>
    <w:p w14:paraId="5F051357" w14:textId="13C8DAF0" w:rsidR="00673C6C" w:rsidRPr="00673C6C" w:rsidRDefault="00673C6C" w:rsidP="00673C6C">
      <w:pPr>
        <w:keepNext/>
        <w:keepLines/>
        <w:spacing w:before="60"/>
        <w:jc w:val="center"/>
        <w:rPr>
          <w:ins w:id="1712" w:author="Huawei_110b" w:date="2024-04-07T16:07:00Z"/>
          <w:rFonts w:ascii="Arial" w:hAnsi="Arial"/>
          <w:b/>
          <w:lang w:eastAsia="zh-CN"/>
        </w:rPr>
      </w:pPr>
      <w:ins w:id="1713" w:author="Huawei_110b" w:date="2024-04-07T16:07:00Z">
        <w:r w:rsidRPr="00673C6C">
          <w:rPr>
            <w:rFonts w:ascii="Arial" w:hAnsi="Arial"/>
            <w:b/>
          </w:rPr>
          <w:t xml:space="preserve">Table </w:t>
        </w:r>
      </w:ins>
      <w:ins w:id="1714" w:author="Huawei_110b" w:date="2024-04-07T16:11:00Z">
        <w:r w:rsidR="009F695F">
          <w:rPr>
            <w:rFonts w:ascii="Arial" w:hAnsi="Arial"/>
            <w:b/>
            <w:lang w:eastAsia="zh-CN"/>
          </w:rPr>
          <w:t>6.3.3.2.8</w:t>
        </w:r>
      </w:ins>
      <w:ins w:id="1715" w:author="Huawei_110b" w:date="2024-04-07T16:07:00Z">
        <w:r w:rsidRPr="00673C6C">
          <w:rPr>
            <w:rFonts w:ascii="Arial" w:hAnsi="Arial"/>
            <w:b/>
          </w:rPr>
          <w:t>-2</w:t>
        </w:r>
        <w:r w:rsidRPr="00673C6C">
          <w:rPr>
            <w:rFonts w:ascii="Arial" w:hAnsi="Arial"/>
            <w:b/>
            <w:lang w:eastAsia="zh-CN"/>
          </w:rPr>
          <w:t>:</w:t>
        </w:r>
        <w:r w:rsidRPr="00673C6C">
          <w:rPr>
            <w:rFonts w:ascii="Arial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73C6C" w:rsidRPr="00673C6C" w14:paraId="69C0C9C6" w14:textId="77777777" w:rsidTr="00103A06">
        <w:trPr>
          <w:jc w:val="center"/>
          <w:ins w:id="1716" w:author="Huawei_110b" w:date="2024-04-07T16:0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1B6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717" w:author="Huawei_110b" w:date="2024-04-07T16:07:00Z"/>
                <w:rFonts w:ascii="Arial" w:hAnsi="Arial"/>
                <w:b/>
                <w:sz w:val="18"/>
              </w:rPr>
            </w:pPr>
            <w:ins w:id="1718" w:author="Huawei_110b" w:date="2024-04-07T16:07:00Z">
              <w:r w:rsidRPr="00673C6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1C8A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719" w:author="Huawei_110b" w:date="2024-04-07T16:07:00Z"/>
                <w:rFonts w:ascii="Arial" w:hAnsi="Arial"/>
                <w:b/>
                <w:sz w:val="18"/>
              </w:rPr>
            </w:pPr>
            <w:ins w:id="1720" w:author="Huawei_110b" w:date="2024-04-07T16:07:00Z">
              <w:r w:rsidRPr="00673C6C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673C6C" w:rsidRPr="00673C6C" w14:paraId="35857278" w14:textId="77777777" w:rsidTr="00103A06">
        <w:trPr>
          <w:jc w:val="center"/>
          <w:ins w:id="1721" w:author="Huawei_110b" w:date="2024-04-07T16:0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A37F" w14:textId="77777777" w:rsidR="00673C6C" w:rsidRPr="00673C6C" w:rsidRDefault="00673C6C" w:rsidP="00673C6C">
            <w:pPr>
              <w:keepNext/>
              <w:keepLines/>
              <w:spacing w:after="0"/>
              <w:jc w:val="center"/>
              <w:rPr>
                <w:ins w:id="1722" w:author="Huawei_110b" w:date="2024-04-07T16:07:00Z"/>
                <w:rFonts w:ascii="Arial" w:hAnsi="Arial" w:cs="Arial"/>
                <w:sz w:val="18"/>
              </w:rPr>
            </w:pPr>
            <w:ins w:id="1723" w:author="Huawei_110b" w:date="2024-04-07T16:07:00Z">
              <w:r w:rsidRPr="00673C6C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0E90" w14:textId="47779763" w:rsidR="00673C6C" w:rsidRPr="00673C6C" w:rsidRDefault="009F695F" w:rsidP="00673C6C">
            <w:pPr>
              <w:keepNext/>
              <w:keepLines/>
              <w:spacing w:after="0"/>
              <w:jc w:val="center"/>
              <w:rPr>
                <w:ins w:id="1724" w:author="Huawei_110b" w:date="2024-04-07T16:07:00Z"/>
                <w:rFonts w:ascii="Arial" w:hAnsi="Arial"/>
                <w:sz w:val="18"/>
                <w:lang w:eastAsia="zh-CN"/>
              </w:rPr>
            </w:pPr>
            <w:ins w:id="1725" w:author="Huawei_110b" w:date="2024-04-07T16:1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3D870C07" w14:textId="0FAD8B40" w:rsidR="00721875" w:rsidRPr="00721875" w:rsidRDefault="00721875" w:rsidP="00721875">
      <w:pPr>
        <w:rPr>
          <w:lang w:eastAsia="zh-CN"/>
        </w:rPr>
      </w:pPr>
    </w:p>
    <w:p w14:paraId="33EAD2E1" w14:textId="023D9489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4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48C24FC6" w14:textId="208910B0" w:rsidR="00302930" w:rsidRPr="005A39F5" w:rsidRDefault="00302930">
      <w:pPr>
        <w:rPr>
          <w:noProof/>
          <w:lang w:val="nb-NO" w:eastAsia="zh-CN"/>
        </w:rPr>
      </w:pPr>
    </w:p>
    <w:sectPr w:rsidR="00302930" w:rsidRP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4F8B" w14:textId="77777777" w:rsidR="00D64085" w:rsidRDefault="00D64085">
      <w:r>
        <w:separator/>
      </w:r>
    </w:p>
  </w:endnote>
  <w:endnote w:type="continuationSeparator" w:id="0">
    <w:p w14:paraId="152209C5" w14:textId="77777777" w:rsidR="00D64085" w:rsidRDefault="00D6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1CAB" w14:textId="77777777" w:rsidR="00D64085" w:rsidRDefault="00D64085">
      <w:r>
        <w:separator/>
      </w:r>
    </w:p>
  </w:footnote>
  <w:footnote w:type="continuationSeparator" w:id="0">
    <w:p w14:paraId="035B1D83" w14:textId="77777777" w:rsidR="00D64085" w:rsidRDefault="00D6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03A06" w:rsidRDefault="00103A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03A06" w:rsidRDefault="00103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03A06" w:rsidRDefault="00103A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03A06" w:rsidRDefault="00103A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10b">
    <w15:presenceInfo w15:providerId="None" w15:userId="Huawei_11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70E09"/>
    <w:rsid w:val="000A6394"/>
    <w:rsid w:val="000B7FED"/>
    <w:rsid w:val="000C038A"/>
    <w:rsid w:val="000C6598"/>
    <w:rsid w:val="000D44B3"/>
    <w:rsid w:val="00103A06"/>
    <w:rsid w:val="0010523E"/>
    <w:rsid w:val="00145D43"/>
    <w:rsid w:val="00184D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64"/>
    <w:rsid w:val="002B5741"/>
    <w:rsid w:val="002B5B50"/>
    <w:rsid w:val="002E472E"/>
    <w:rsid w:val="00302930"/>
    <w:rsid w:val="00305409"/>
    <w:rsid w:val="003609EF"/>
    <w:rsid w:val="003622EA"/>
    <w:rsid w:val="0036231A"/>
    <w:rsid w:val="00374DD4"/>
    <w:rsid w:val="003A29BB"/>
    <w:rsid w:val="003A6F3B"/>
    <w:rsid w:val="003A7A81"/>
    <w:rsid w:val="003E1A36"/>
    <w:rsid w:val="00410371"/>
    <w:rsid w:val="00410BA3"/>
    <w:rsid w:val="004242F1"/>
    <w:rsid w:val="00461558"/>
    <w:rsid w:val="004B75B7"/>
    <w:rsid w:val="004C279D"/>
    <w:rsid w:val="004D077C"/>
    <w:rsid w:val="0050473A"/>
    <w:rsid w:val="005141D9"/>
    <w:rsid w:val="0051580D"/>
    <w:rsid w:val="00524940"/>
    <w:rsid w:val="0053429D"/>
    <w:rsid w:val="00547111"/>
    <w:rsid w:val="00592D74"/>
    <w:rsid w:val="005A39F5"/>
    <w:rsid w:val="005B76A1"/>
    <w:rsid w:val="005E2C44"/>
    <w:rsid w:val="00612228"/>
    <w:rsid w:val="00621188"/>
    <w:rsid w:val="006257ED"/>
    <w:rsid w:val="00653DE4"/>
    <w:rsid w:val="00665C47"/>
    <w:rsid w:val="00673C6C"/>
    <w:rsid w:val="00683CEC"/>
    <w:rsid w:val="00695808"/>
    <w:rsid w:val="006B46FB"/>
    <w:rsid w:val="006E21FB"/>
    <w:rsid w:val="006E2411"/>
    <w:rsid w:val="00721875"/>
    <w:rsid w:val="00792342"/>
    <w:rsid w:val="007977A8"/>
    <w:rsid w:val="007B512A"/>
    <w:rsid w:val="007C2097"/>
    <w:rsid w:val="007D6A07"/>
    <w:rsid w:val="007F5500"/>
    <w:rsid w:val="007F7259"/>
    <w:rsid w:val="008040A8"/>
    <w:rsid w:val="008279FA"/>
    <w:rsid w:val="008626E7"/>
    <w:rsid w:val="00870EE7"/>
    <w:rsid w:val="008863B9"/>
    <w:rsid w:val="008A45A6"/>
    <w:rsid w:val="008D3CCC"/>
    <w:rsid w:val="008E0A1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95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1D7"/>
    <w:rsid w:val="00B67B97"/>
    <w:rsid w:val="00B95243"/>
    <w:rsid w:val="00B968C8"/>
    <w:rsid w:val="00BA3EC5"/>
    <w:rsid w:val="00BA51D9"/>
    <w:rsid w:val="00BB5DFC"/>
    <w:rsid w:val="00BD279D"/>
    <w:rsid w:val="00BD6BB8"/>
    <w:rsid w:val="00C13086"/>
    <w:rsid w:val="00C66BA2"/>
    <w:rsid w:val="00C870F6"/>
    <w:rsid w:val="00C95985"/>
    <w:rsid w:val="00CC5026"/>
    <w:rsid w:val="00CC68D0"/>
    <w:rsid w:val="00CD1DAB"/>
    <w:rsid w:val="00D03F9A"/>
    <w:rsid w:val="00D06D51"/>
    <w:rsid w:val="00D24991"/>
    <w:rsid w:val="00D50255"/>
    <w:rsid w:val="00D64085"/>
    <w:rsid w:val="00D66520"/>
    <w:rsid w:val="00D84AE9"/>
    <w:rsid w:val="00D9124E"/>
    <w:rsid w:val="00DE34CF"/>
    <w:rsid w:val="00E13F3D"/>
    <w:rsid w:val="00E34898"/>
    <w:rsid w:val="00E65C0A"/>
    <w:rsid w:val="00EB09B7"/>
    <w:rsid w:val="00EE7D7C"/>
    <w:rsid w:val="00F21696"/>
    <w:rsid w:val="00F25D98"/>
    <w:rsid w:val="00F300FB"/>
    <w:rsid w:val="00F549E3"/>
    <w:rsid w:val="00F603EB"/>
    <w:rsid w:val="00FA4ACC"/>
    <w:rsid w:val="00FB6386"/>
    <w:rsid w:val="00FD3DF3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D32D4-1789-474E-941F-1573409A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14</Pages>
  <Words>2519</Words>
  <Characters>14362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R4-2405133 Draft CR on PMI reporting requirements of typeII-doppler-r18 for FR1 (TS38.101-4, Rel-18)</vt:lpstr>
      <vt:lpstr>MTG_TITLE</vt:lpstr>
    </vt:vector>
  </TitlesOfParts>
  <Company>Huawei Technologies Co.,Ltd.</Company>
  <LinksUpToDate>false</LinksUpToDate>
  <CharactersWithSpaces>16848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R4-2405133 Draft CR on PMI reporting requirements of typeII-doppler-r18 for FR1 (TS38.101-4, Rel-18)</dc:title>
  <dc:subject/>
  <dc:creator>Huawei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2024-04-08T11:59:00Z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R4-2405133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PMI reporting requirements of typeII-doppler-r18 for FR1 (TS38.101-4, Rel-18)</vt:lpwstr>
  </property>
  <property fmtid="{D5CDD505-2E9C-101B-9397-08002B2CF9AE}" pid="20" name="MtgTitle">
    <vt:lpwstr/>
  </property>
  <property fmtid="{D5CDD505-2E9C-101B-9397-08002B2CF9AE}" pid="21" name="_2015_ms_pID_725343">
    <vt:lpwstr>(3)RoRIpxaM55HTbvRXcU1GlqzdrqLw2+0xeLN80J4H8XQTqoBRsZhtnJZdTnOirYmUjq0GQtWX
ZUmgfAcVYaT+Q3k2TJ3PpNBZ4aULM212WCmD9GPJrZHx9RjxTmcdhgaUMO0Mdpo562/lSzNz
vrowc61ihtEfAn4BZb86kCImY5zRl6Bpit6XkY5LqzNk5KWzieLoOlQ/HaBdLdBNnhk+95Wz
dF/FPTQAwGy8fHFJxC</vt:lpwstr>
  </property>
  <property fmtid="{D5CDD505-2E9C-101B-9397-08002B2CF9AE}" pid="22" name="_2015_ms_pID_7253431">
    <vt:lpwstr>h9fHEKzzTYVpdk2b4zYCTgOCrJ3o350T9g1GoM6Rf4hBAansDcReIb
J0S/7BWAIujyrtOB1OYLPRe5AMc2zuOmAiD0M/AEtEw6yXrg1h73CpORBOtWxY/sVCP2MfGT
cdtoBsRtmEXQ7vbsAVW0tlOYJ5b3q4MpTwiq9NV/40jFTILL8OWNVN2VEnnoM1NDsKrRBGMg
O691J2yL1dc3Cm9EZq35UJmMseJ0PCd78jK1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1712577571</vt:lpwstr>
  </property>
</Properties>
</file>